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1428" w14:textId="029FEF08" w:rsidR="00CA1D1D" w:rsidRDefault="00CA1D1D" w:rsidP="00CA1D1D">
      <w:pPr>
        <w:pStyle w:val="CRCoverPage"/>
        <w:tabs>
          <w:tab w:val="right" w:pos="9639"/>
        </w:tabs>
        <w:spacing w:after="0"/>
        <w:rPr>
          <w:b/>
          <w:i/>
          <w:noProof/>
          <w:sz w:val="28"/>
        </w:rPr>
      </w:pPr>
      <w:r>
        <w:rPr>
          <w:b/>
          <w:noProof/>
          <w:sz w:val="24"/>
        </w:rPr>
        <w:t>3GPP TSG CT WG3 Meeting #132e</w:t>
      </w:r>
      <w:r>
        <w:rPr>
          <w:b/>
          <w:i/>
          <w:noProof/>
          <w:sz w:val="28"/>
        </w:rPr>
        <w:tab/>
        <w:t>C3-240</w:t>
      </w:r>
      <w:r w:rsidR="0059126E">
        <w:rPr>
          <w:b/>
          <w:i/>
          <w:noProof/>
          <w:sz w:val="28"/>
        </w:rPr>
        <w:t>085</w:t>
      </w:r>
    </w:p>
    <w:p w14:paraId="4B4704C4" w14:textId="77777777" w:rsidR="00CA1D1D" w:rsidRDefault="00CA1D1D" w:rsidP="00CA1D1D">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9045DA" w:rsidR="0066336B" w:rsidRDefault="0059126E" w:rsidP="00B81B3F">
            <w:pPr>
              <w:pStyle w:val="CRCoverPage"/>
              <w:spacing w:after="0"/>
              <w:jc w:val="center"/>
              <w:rPr>
                <w:noProof/>
              </w:rPr>
            </w:pPr>
            <w:r>
              <w:rPr>
                <w:b/>
                <w:noProof/>
                <w:sz w:val="28"/>
                <w:lang w:eastAsia="zh-CN"/>
              </w:rPr>
              <w:t>0221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0D2C28" w:rsidR="0066336B" w:rsidRDefault="00DF36F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05828" w:rsidR="0066336B" w:rsidRDefault="00A42059" w:rsidP="00B72EDC">
            <w:pPr>
              <w:pStyle w:val="CRCoverPage"/>
              <w:spacing w:after="0"/>
              <w:ind w:left="100"/>
              <w:rPr>
                <w:noProof/>
              </w:rPr>
            </w:pPr>
            <w:r>
              <w:rPr>
                <w:noProof/>
              </w:rPr>
              <w:t>Updates to API Definition</w:t>
            </w:r>
            <w:r w:rsidR="00CB7766">
              <w:rPr>
                <w:noProof/>
              </w:rPr>
              <w:t xml:space="preserve"> for </w:t>
            </w:r>
            <w:r w:rsidR="00481D67" w:rsidRPr="00481D67">
              <w:rPr>
                <w:noProof/>
              </w:rPr>
              <w:t>SS_ADAE_EdgeLoadAnalytics API</w:t>
            </w:r>
            <w:r w:rsidR="009E52CF">
              <w:rPr>
                <w:noProof/>
              </w:rPr>
              <w:t xml:space="preserve"> and Solve ENs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1CD86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01</w:t>
            </w:r>
            <w:r w:rsidR="008C6891" w:rsidRPr="00CD6603">
              <w:rPr>
                <w:noProof/>
              </w:rPr>
              <w:t>-</w:t>
            </w:r>
            <w:r>
              <w:rPr>
                <w:noProof/>
              </w:rPr>
              <w:fldChar w:fldCharType="end"/>
            </w:r>
            <w:r w:rsidR="00CE1783">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6F27DC" w:rsidR="00B678C3" w:rsidRPr="008272E6" w:rsidRDefault="007A577E" w:rsidP="005179B1">
            <w:pPr>
              <w:pStyle w:val="CRCoverPage"/>
              <w:spacing w:after="0"/>
              <w:ind w:left="100"/>
              <w:rPr>
                <w:noProof/>
              </w:rPr>
            </w:pPr>
            <w:r>
              <w:rPr>
                <w:noProof/>
              </w:rPr>
              <w:t>The API definition for</w:t>
            </w:r>
            <w:r w:rsidR="009E52CF">
              <w:rPr>
                <w:noProof/>
              </w:rPr>
              <w:t xml:space="preserve"> </w:t>
            </w:r>
            <w:r w:rsidR="009E52CF" w:rsidRPr="00481D67">
              <w:rPr>
                <w:noProof/>
              </w:rPr>
              <w:t>SS_ADAE_EdgeLoadAnalytics API</w:t>
            </w:r>
            <w:r w:rsidR="009E52CF">
              <w:rPr>
                <w:noProof/>
              </w:rPr>
              <w:t xml:space="preserve"> </w:t>
            </w:r>
            <w:r>
              <w:rPr>
                <w:noProof/>
              </w:rPr>
              <w:t xml:space="preserve">is incompleted. ENs need to be solved. </w:t>
            </w:r>
            <w:r w:rsidR="009E52CF">
              <w:rPr>
                <w:noProof/>
              </w:rPr>
              <w:t xml:space="preserve">This CR proposes to </w:t>
            </w:r>
            <w:r>
              <w:rPr>
                <w:noProof/>
              </w:rPr>
              <w:t>complete the API definition and solve the ENs.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Default="0092486D" w:rsidP="00A7612E">
            <w:pPr>
              <w:pStyle w:val="CRCoverPage"/>
              <w:spacing w:after="0"/>
              <w:ind w:left="100"/>
              <w:rPr>
                <w:noProof/>
              </w:rPr>
            </w:pPr>
            <w:r>
              <w:rPr>
                <w:noProof/>
              </w:rPr>
              <w:t>The changes include:</w:t>
            </w:r>
          </w:p>
          <w:p w14:paraId="590AD9EB" w14:textId="75EC2576" w:rsidR="00927F54" w:rsidRDefault="00C3725D" w:rsidP="00B131FD">
            <w:pPr>
              <w:pStyle w:val="CRCoverPage"/>
              <w:numPr>
                <w:ilvl w:val="0"/>
                <w:numId w:val="42"/>
              </w:numPr>
              <w:spacing w:after="0"/>
            </w:pPr>
            <w:r>
              <w:t>Removed the ENs in clause 7.10.7.1</w:t>
            </w:r>
            <w:r w:rsidR="007B7400">
              <w:t xml:space="preserve"> "</w:t>
            </w:r>
            <w:r w:rsidR="00BA42EC" w:rsidRPr="00BA42EC">
              <w:t>Definitions of service operations descriptions for this API is FFS.</w:t>
            </w:r>
            <w:r w:rsidR="007B7400">
              <w:t>" and "</w:t>
            </w:r>
            <w:r w:rsidR="00F445F1" w:rsidRPr="00F445F1">
              <w:t xml:space="preserve">The </w:t>
            </w:r>
            <w:proofErr w:type="spellStart"/>
            <w:r w:rsidR="00F445F1" w:rsidRPr="00F445F1">
              <w:t>OpenAPI</w:t>
            </w:r>
            <w:proofErr w:type="spellEnd"/>
            <w:r w:rsidR="00F445F1" w:rsidRPr="00F445F1">
              <w:t xml:space="preserve"> for this API is FFS.</w:t>
            </w:r>
            <w:r w:rsidR="007B7400">
              <w:t>"</w:t>
            </w:r>
          </w:p>
          <w:p w14:paraId="1AC7C115" w14:textId="2AB67ED8" w:rsidR="00A7612E" w:rsidRDefault="005F25D2" w:rsidP="0092486D">
            <w:pPr>
              <w:pStyle w:val="CRCoverPage"/>
              <w:numPr>
                <w:ilvl w:val="0"/>
                <w:numId w:val="42"/>
              </w:numPr>
              <w:spacing w:after="0"/>
            </w:pPr>
            <w:r>
              <w:t>Updated the defi</w:t>
            </w:r>
            <w:r w:rsidR="00881EAD">
              <w:t>nitions for data types and removed the ENs "</w:t>
            </w:r>
            <w:r w:rsidR="00D714FC" w:rsidRPr="00D714FC">
              <w:t>Detailed definitions for data types are FFS.</w:t>
            </w:r>
            <w:r w:rsidR="00881EAD">
              <w:t>"</w:t>
            </w:r>
          </w:p>
          <w:p w14:paraId="3DC1683F" w14:textId="77777777" w:rsidR="00253C33" w:rsidRDefault="005411DC" w:rsidP="0092486D">
            <w:pPr>
              <w:pStyle w:val="CRCoverPage"/>
              <w:numPr>
                <w:ilvl w:val="0"/>
                <w:numId w:val="42"/>
              </w:numPr>
              <w:spacing w:after="0"/>
            </w:pPr>
            <w:r>
              <w:t xml:space="preserve">Removed data type definitions for </w:t>
            </w:r>
            <w:r w:rsidR="00253C33" w:rsidRPr="00253C33">
              <w:t>Resource Custom Operations</w:t>
            </w:r>
            <w:r w:rsidR="00253C33">
              <w:t>.</w:t>
            </w:r>
          </w:p>
          <w:p w14:paraId="62BCB45C" w14:textId="46432FC3" w:rsidR="00927F54" w:rsidRDefault="005411DC" w:rsidP="00927F54">
            <w:pPr>
              <w:pStyle w:val="CRCoverPage"/>
              <w:numPr>
                <w:ilvl w:val="0"/>
                <w:numId w:val="42"/>
              </w:numPr>
              <w:spacing w:after="0"/>
            </w:pPr>
            <w:r>
              <w:t xml:space="preserve">Added </w:t>
            </w:r>
            <w:r w:rsidR="00666608">
              <w:t>resource description and definitions to clause 7.10.7.2</w:t>
            </w:r>
            <w:r w:rsidR="009E34A8">
              <w:t xml:space="preserve">.3 for </w:t>
            </w:r>
            <w:r w:rsidR="009E34A8" w:rsidRPr="009E34A8">
              <w:t>Individual edge load event subscription</w:t>
            </w:r>
            <w:r w:rsidR="009E34A8">
              <w:t>.</w:t>
            </w:r>
          </w:p>
          <w:p w14:paraId="731B8D7F" w14:textId="358511F4" w:rsidR="00100B8D" w:rsidRDefault="00100B8D" w:rsidP="00927F54">
            <w:pPr>
              <w:pStyle w:val="CRCoverPage"/>
              <w:numPr>
                <w:ilvl w:val="0"/>
                <w:numId w:val="42"/>
              </w:numPr>
              <w:spacing w:after="0"/>
            </w:pPr>
            <w:r>
              <w:t xml:space="preserve">Added resource description and definitions to clause </w:t>
            </w:r>
            <w:r w:rsidR="008F5361">
              <w:t>7.10.7.2.4 for edge load analytics data.</w:t>
            </w:r>
          </w:p>
          <w:p w14:paraId="3309B48B" w14:textId="77777777" w:rsidR="0022004C" w:rsidRDefault="00BE5233" w:rsidP="00BE5233">
            <w:pPr>
              <w:pStyle w:val="CRCoverPage"/>
              <w:numPr>
                <w:ilvl w:val="0"/>
                <w:numId w:val="42"/>
              </w:numPr>
              <w:spacing w:after="0"/>
            </w:pPr>
            <w:r>
              <w:t>Updated the resource description and definitions, and data type descriptions.</w:t>
            </w:r>
          </w:p>
          <w:p w14:paraId="79774EC1" w14:textId="54FA0047" w:rsidR="008F5361" w:rsidRDefault="008F5361" w:rsidP="00BE5233">
            <w:pPr>
              <w:pStyle w:val="CRCoverPage"/>
              <w:numPr>
                <w:ilvl w:val="0"/>
                <w:numId w:val="42"/>
              </w:numPr>
              <w:spacing w:after="0"/>
            </w:pPr>
            <w:r>
              <w:t>Added ENs</w:t>
            </w:r>
            <w:r w:rsidR="00CB1580">
              <w:t xml:space="preserve"> to clauses 7.10.7.2.1, </w:t>
            </w:r>
            <w:r w:rsidR="00CB1580" w:rsidRPr="00CB1580">
              <w:t>7.10.7.2.3.3.2</w:t>
            </w:r>
            <w:r w:rsidR="00CB1580">
              <w:t xml:space="preserve">, </w:t>
            </w:r>
            <w:r w:rsidR="00943E52">
              <w:t xml:space="preserve">and </w:t>
            </w:r>
            <w:r w:rsidR="00943E52" w:rsidRPr="00943E52">
              <w:t>7.10.7.2.4.3.1</w:t>
            </w:r>
            <w:r w:rsidR="00943E52">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7B2EDA0" w:rsidR="0066336B" w:rsidRDefault="00B46EF9" w:rsidP="0009260F">
            <w:pPr>
              <w:pStyle w:val="CRCoverPage"/>
              <w:spacing w:after="0"/>
              <w:ind w:left="100"/>
              <w:rPr>
                <w:noProof/>
              </w:rPr>
            </w:pPr>
            <w:r>
              <w:rPr>
                <w:noProof/>
              </w:rPr>
              <w:t xml:space="preserve">The </w:t>
            </w:r>
            <w:r w:rsidR="009E52CF">
              <w:rPr>
                <w:noProof/>
              </w:rPr>
              <w:t xml:space="preserve">API Definition for </w:t>
            </w:r>
            <w:r w:rsidR="009E52CF" w:rsidRPr="00481D67">
              <w:rPr>
                <w:noProof/>
              </w:rPr>
              <w:t>SS_ADAE_EdgeLoadAnalytics API</w:t>
            </w:r>
            <w:r w:rsidR="009E52CF">
              <w:rPr>
                <w:noProof/>
              </w:rPr>
              <w:t xml:space="preserve"> is </w:t>
            </w:r>
            <w:r w:rsidR="00875FF0">
              <w:rPr>
                <w:noProof/>
              </w:rPr>
              <w:t>incompleted</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BE1412" w:rsidR="0066336B" w:rsidRPr="007B1895" w:rsidRDefault="00CC56C5">
            <w:pPr>
              <w:pStyle w:val="CRCoverPage"/>
              <w:spacing w:after="0"/>
              <w:ind w:left="100"/>
            </w:pPr>
            <w:r>
              <w:t>7</w:t>
            </w:r>
            <w:r w:rsidR="001D4AC4">
              <w:t>.</w:t>
            </w:r>
            <w:r>
              <w:t>10.7</w:t>
            </w:r>
            <w:r w:rsidR="0081042D">
              <w:t>.1</w:t>
            </w:r>
            <w:r w:rsidR="00CF74E1">
              <w:t>, 7.10.7.2.1, 7.10.7.2.2, 7.10.7.2.2.1, 7.10.7.2.</w:t>
            </w:r>
            <w:r w:rsidR="005D05EB">
              <w:t>2.2</w:t>
            </w:r>
            <w:r w:rsidR="00CF74E1">
              <w:t>,</w:t>
            </w:r>
            <w:r w:rsidR="005D05EB">
              <w:t xml:space="preserve"> 7.10.7.2.2.3.1, 7.10.7.2.2.4, 7.10.7.2.</w:t>
            </w:r>
            <w:r w:rsidR="00924389">
              <w:t>3(new)</w:t>
            </w:r>
            <w:r w:rsidR="005D05EB">
              <w:t>,</w:t>
            </w:r>
            <w:r w:rsidR="00924389">
              <w:t xml:space="preserve"> 7.10.7.2.3.1(new), 7.10.7.2.3.2(new), 7.10.7.2.3.3(new), 7.10.7.2.3.3.1(new), 7.10.7.2.3.3.2(new), 7.10.7.2.3.</w:t>
            </w:r>
            <w:r w:rsidR="005E6914">
              <w:t>4</w:t>
            </w:r>
            <w:r w:rsidR="00924389">
              <w:t>(new),</w:t>
            </w:r>
            <w:r w:rsidR="005E6914">
              <w:t xml:space="preserve"> </w:t>
            </w:r>
            <w:r w:rsidR="006D6B8E">
              <w:t xml:space="preserve">7.10.7.2.4(new), 7.10.7.2.4.1(new), 7.10.7.2.4.2(new), 7.10.7.2.4.3(new), 7.10.7.2.4.3.1(new), 7.10.7.2.4.4(new), </w:t>
            </w:r>
            <w:r w:rsidR="005E6914">
              <w:t xml:space="preserve">7.10.7.3.1, 7.10.7.3.2.1, </w:t>
            </w:r>
            <w:r w:rsidR="0031580D">
              <w:t>7.10.7.3.2.2, 7.10.7.4.1, 7.10.7.4.2.2, 7.10.7.4.2.3, 7.10.7.4.2.4</w:t>
            </w:r>
            <w:r w:rsidR="006D6B8E">
              <w:t>, 7.10.7.4.2.5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184680D" w14:textId="77777777" w:rsidR="0087416A" w:rsidRDefault="0087416A" w:rsidP="0087416A">
      <w:pPr>
        <w:pStyle w:val="Heading4"/>
        <w:rPr>
          <w:lang w:eastAsia="zh-CN"/>
        </w:rPr>
      </w:pPr>
      <w:bookmarkStart w:id="1" w:name="_Toc151886356"/>
      <w:bookmarkStart w:id="2" w:name="_Toc152076421"/>
      <w:bookmarkStart w:id="3" w:name="_Toc152077405"/>
      <w:r>
        <w:t>7.10.7.1</w:t>
      </w:r>
      <w:r>
        <w:tab/>
      </w:r>
      <w:r>
        <w:rPr>
          <w:lang w:eastAsia="zh-CN"/>
        </w:rPr>
        <w:t>API URI</w:t>
      </w:r>
      <w:bookmarkEnd w:id="1"/>
      <w:bookmarkEnd w:id="2"/>
      <w:bookmarkEnd w:id="3"/>
    </w:p>
    <w:p w14:paraId="2F98B77B" w14:textId="77777777" w:rsidR="0087416A" w:rsidRDefault="0087416A" w:rsidP="0087416A">
      <w:pPr>
        <w:rPr>
          <w:noProof/>
          <w:lang w:eastAsia="zh-CN"/>
        </w:rPr>
      </w:pPr>
      <w:r>
        <w:rPr>
          <w:noProof/>
        </w:rPr>
        <w:t xml:space="preserve">The </w:t>
      </w:r>
      <w:proofErr w:type="spellStart"/>
      <w:r>
        <w:rPr>
          <w:color w:val="000000"/>
        </w:rPr>
        <w:t>SS_ADAE_EdgeLoadAnalytics</w:t>
      </w:r>
      <w:proofErr w:type="spellEnd"/>
      <w:r>
        <w:rPr>
          <w:noProof/>
        </w:rPr>
        <w:t xml:space="preserve"> service shall use the </w:t>
      </w:r>
      <w:proofErr w:type="spellStart"/>
      <w:r>
        <w:rPr>
          <w:color w:val="000000"/>
        </w:rPr>
        <w:t>SS_ADAE_EdgeLoadAnalytics</w:t>
      </w:r>
      <w:proofErr w:type="spellEnd"/>
      <w:r>
        <w:t xml:space="preserve"> API</w:t>
      </w:r>
      <w:r>
        <w:rPr>
          <w:noProof/>
          <w:lang w:eastAsia="zh-CN"/>
        </w:rPr>
        <w:t>.</w:t>
      </w:r>
    </w:p>
    <w:p w14:paraId="10C3ADB9" w14:textId="77777777" w:rsidR="0087416A" w:rsidRDefault="0087416A" w:rsidP="0087416A">
      <w:pPr>
        <w:rPr>
          <w:lang w:eastAsia="zh-CN"/>
        </w:rPr>
      </w:pPr>
      <w:r>
        <w:rPr>
          <w:lang w:eastAsia="zh-CN"/>
        </w:rPr>
        <w:t xml:space="preserve">The request URIs used in HTTP requests from the VAL server towards the ADAE server shall have the </w:t>
      </w:r>
      <w:r>
        <w:rPr>
          <w:noProof/>
          <w:lang w:eastAsia="zh-CN"/>
        </w:rPr>
        <w:t xml:space="preserve">Resource URI </w:t>
      </w:r>
      <w:r>
        <w:rPr>
          <w:lang w:eastAsia="zh-CN"/>
        </w:rPr>
        <w:t>structure as defined in clause 6.5 with the following clarifications:</w:t>
      </w:r>
    </w:p>
    <w:p w14:paraId="3DEC42FC" w14:textId="77777777" w:rsidR="0087416A" w:rsidRDefault="0087416A" w:rsidP="0087416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el</w:t>
      </w:r>
      <w:proofErr w:type="spellEnd"/>
      <w:r>
        <w:t>".</w:t>
      </w:r>
    </w:p>
    <w:p w14:paraId="2BD2A0E7" w14:textId="77777777" w:rsidR="0087416A" w:rsidRDefault="0087416A" w:rsidP="0087416A">
      <w:pPr>
        <w:pStyle w:val="B10"/>
      </w:pPr>
      <w:r>
        <w:t>-</w:t>
      </w:r>
      <w:r>
        <w:tab/>
        <w:t>The &lt;</w:t>
      </w:r>
      <w:proofErr w:type="spellStart"/>
      <w:r>
        <w:t>apiVersion</w:t>
      </w:r>
      <w:proofErr w:type="spellEnd"/>
      <w:r>
        <w:t>&gt; shall be "v1".</w:t>
      </w:r>
    </w:p>
    <w:p w14:paraId="4A739236" w14:textId="77777777" w:rsidR="0087416A" w:rsidRDefault="0087416A" w:rsidP="0087416A">
      <w:pPr>
        <w:pStyle w:val="B10"/>
        <w:rPr>
          <w:lang w:eastAsia="zh-CN"/>
        </w:rPr>
      </w:pPr>
      <w:r>
        <w:t>-</w:t>
      </w:r>
      <w:r>
        <w:tab/>
        <w:t>The &lt;</w:t>
      </w:r>
      <w:proofErr w:type="spellStart"/>
      <w:r>
        <w:t>apiSpecificSuffixes</w:t>
      </w:r>
      <w:proofErr w:type="spellEnd"/>
      <w:r>
        <w:t>&gt; shall be set as described in clause</w:t>
      </w:r>
      <w:r>
        <w:rPr>
          <w:lang w:eastAsia="zh-CN"/>
        </w:rPr>
        <w:t> 7.10.7.2.</w:t>
      </w:r>
    </w:p>
    <w:p w14:paraId="4EBD08B8" w14:textId="3BBA59EE" w:rsidR="0087416A" w:rsidDel="00DB6D4B" w:rsidRDefault="0087416A" w:rsidP="0087416A">
      <w:pPr>
        <w:pStyle w:val="EditorsNote"/>
        <w:rPr>
          <w:del w:id="4" w:author="Jing Yue" w:date="2023-12-14T09:17:00Z"/>
          <w:lang w:eastAsia="zh-CN"/>
        </w:rPr>
      </w:pPr>
      <w:del w:id="5" w:author="Jing Yue" w:date="2023-12-14T09:17:00Z">
        <w:r w:rsidDel="00DB6D4B">
          <w:rPr>
            <w:lang w:eastAsia="zh-CN"/>
          </w:rPr>
          <w:delText>Editor's Note:</w:delText>
        </w:r>
        <w:r w:rsidDel="00DB6D4B">
          <w:rPr>
            <w:lang w:eastAsia="zh-CN"/>
          </w:rPr>
          <w:tab/>
          <w:delText>D</w:delText>
        </w:r>
        <w:r w:rsidRPr="003F3959" w:rsidDel="00DB6D4B">
          <w:rPr>
            <w:lang w:eastAsia="zh-CN"/>
          </w:rPr>
          <w:delText>efinition</w:delText>
        </w:r>
        <w:r w:rsidDel="00DB6D4B">
          <w:rPr>
            <w:lang w:eastAsia="zh-CN"/>
          </w:rPr>
          <w:delText>s</w:delText>
        </w:r>
        <w:r w:rsidRPr="003F3959" w:rsidDel="00DB6D4B">
          <w:rPr>
            <w:lang w:eastAsia="zh-CN"/>
          </w:rPr>
          <w:delText xml:space="preserve"> of </w:delText>
        </w:r>
        <w:r w:rsidRPr="00214E16" w:rsidDel="00DB6D4B">
          <w:rPr>
            <w:lang w:eastAsia="zh-CN"/>
          </w:rPr>
          <w:delText>service operations descriptions for this API is FFS</w:delText>
        </w:r>
        <w:r w:rsidDel="00DB6D4B">
          <w:rPr>
            <w:lang w:eastAsia="zh-CN"/>
          </w:rPr>
          <w:delText>.</w:delText>
        </w:r>
      </w:del>
    </w:p>
    <w:p w14:paraId="45045249" w14:textId="1F9358A6" w:rsidR="0087416A" w:rsidDel="00DB6D4B" w:rsidRDefault="0087416A" w:rsidP="0087416A">
      <w:pPr>
        <w:pStyle w:val="EditorsNote"/>
        <w:rPr>
          <w:del w:id="6" w:author="Jing Yue" w:date="2023-12-14T09:17:00Z"/>
          <w:lang w:eastAsia="zh-CN"/>
        </w:rPr>
      </w:pPr>
      <w:del w:id="7" w:author="Jing Yue" w:date="2023-12-14T09:17:00Z">
        <w:r w:rsidDel="00DB6D4B">
          <w:rPr>
            <w:lang w:eastAsia="zh-CN"/>
          </w:rPr>
          <w:delText>Editor's Note:</w:delText>
        </w:r>
        <w:r w:rsidDel="00DB6D4B">
          <w:rPr>
            <w:lang w:eastAsia="zh-CN"/>
          </w:rPr>
          <w:tab/>
        </w:r>
        <w:r w:rsidRPr="003F3959" w:rsidDel="00DB6D4B">
          <w:rPr>
            <w:lang w:eastAsia="zh-CN"/>
          </w:rPr>
          <w:delText>The</w:delText>
        </w:r>
        <w:r w:rsidDel="00DB6D4B">
          <w:rPr>
            <w:lang w:eastAsia="zh-CN"/>
          </w:rPr>
          <w:delText xml:space="preserve"> </w:delText>
        </w:r>
        <w:r w:rsidDel="00DB6D4B">
          <w:delText>OpenAPI</w:delText>
        </w:r>
        <w:r w:rsidRPr="003F3959" w:rsidDel="00DB6D4B">
          <w:rPr>
            <w:lang w:eastAsia="zh-CN"/>
          </w:rPr>
          <w:delText xml:space="preserve"> </w:delText>
        </w:r>
        <w:r w:rsidDel="00DB6D4B">
          <w:delText>for this API is FFS</w:delText>
        </w:r>
        <w:r w:rsidDel="00DB6D4B">
          <w:rPr>
            <w:lang w:eastAsia="zh-CN"/>
          </w:rPr>
          <w:delText>.</w:delText>
        </w:r>
      </w:del>
    </w:p>
    <w:p w14:paraId="057FA49C" w14:textId="77777777" w:rsidR="00644019" w:rsidRDefault="00644019" w:rsidP="00644019">
      <w:pPr>
        <w:rPr>
          <w:lang w:eastAsia="zh-CN"/>
        </w:rPr>
      </w:pPr>
      <w:bookmarkStart w:id="8" w:name="_Toc151886357"/>
      <w:bookmarkStart w:id="9" w:name="_Toc152076422"/>
      <w:bookmarkStart w:id="10" w:name="_Toc152077406"/>
    </w:p>
    <w:p w14:paraId="01366AA0" w14:textId="7B253A64"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98400C7" w14:textId="77777777" w:rsidR="0087416A" w:rsidRDefault="0087416A" w:rsidP="0087416A">
      <w:pPr>
        <w:pStyle w:val="Heading5"/>
        <w:rPr>
          <w:lang w:eastAsia="zh-CN"/>
        </w:rPr>
      </w:pPr>
      <w:bookmarkStart w:id="11" w:name="_Toc151886358"/>
      <w:bookmarkStart w:id="12" w:name="_Toc152076423"/>
      <w:bookmarkStart w:id="13" w:name="_Toc152077407"/>
      <w:bookmarkEnd w:id="8"/>
      <w:bookmarkEnd w:id="9"/>
      <w:bookmarkEnd w:id="10"/>
      <w:r>
        <w:rPr>
          <w:lang w:eastAsia="zh-CN"/>
        </w:rPr>
        <w:t>7.10.7.2.1</w:t>
      </w:r>
      <w:r>
        <w:rPr>
          <w:lang w:eastAsia="zh-CN"/>
        </w:rPr>
        <w:tab/>
        <w:t>Overview</w:t>
      </w:r>
      <w:bookmarkEnd w:id="11"/>
      <w:bookmarkEnd w:id="12"/>
      <w:bookmarkEnd w:id="13"/>
    </w:p>
    <w:p w14:paraId="281E9488" w14:textId="77777777" w:rsidR="0087416A" w:rsidRDefault="0087416A" w:rsidP="0087416A">
      <w:r>
        <w:t>This clause describes the structure for the Resource URIs and the resources and methods used for the service.</w:t>
      </w:r>
    </w:p>
    <w:p w14:paraId="3834EEC3" w14:textId="77777777" w:rsidR="0087416A" w:rsidRDefault="0087416A" w:rsidP="0087416A">
      <w:pPr>
        <w:rPr>
          <w:lang w:eastAsia="zh-CN"/>
        </w:rPr>
      </w:pPr>
      <w:r>
        <w:t xml:space="preserve">Figure 7.10.7.2.1-1 depicts the resource URIs structure for the </w:t>
      </w:r>
      <w:proofErr w:type="spellStart"/>
      <w:r>
        <w:rPr>
          <w:color w:val="000000"/>
        </w:rPr>
        <w:t>SS_ADAE_EdgeLoadAnalytics</w:t>
      </w:r>
      <w:proofErr w:type="spellEnd"/>
      <w:r>
        <w:t xml:space="preserve"> API.</w:t>
      </w:r>
    </w:p>
    <w:p w14:paraId="54ED3FEC" w14:textId="4BD67FD9" w:rsidR="006D5488" w:rsidRDefault="0087416A" w:rsidP="0087416A">
      <w:pPr>
        <w:jc w:val="center"/>
        <w:rPr>
          <w:ins w:id="14" w:author="Jing Yue" w:date="2023-12-13T10:31:00Z"/>
        </w:rPr>
      </w:pPr>
      <w:del w:id="15" w:author="Jing Yue" w:date="2023-12-13T10:31:00Z">
        <w:r w:rsidDel="00AB62BB">
          <w:object w:dxaOrig="4691" w:dyaOrig="4516" w14:anchorId="0B3C3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22.75pt" o:ole="">
              <v:imagedata r:id="rId18" o:title=""/>
            </v:shape>
            <o:OLEObject Type="Embed" ProgID="Visio.Drawing.15" ShapeID="_x0000_i1025" DrawAspect="Content" ObjectID="_1766822437" r:id="rId19"/>
          </w:object>
        </w:r>
      </w:del>
      <w:del w:id="16" w:author="Jing Yue" w:date="2023-12-13T10:21:00Z">
        <w:r w:rsidDel="00C03092">
          <w:delText xml:space="preserve"> </w:delText>
        </w:r>
      </w:del>
    </w:p>
    <w:p w14:paraId="3B4DC441" w14:textId="3750E14D" w:rsidR="00AB62BB" w:rsidRDefault="00C62404" w:rsidP="0087416A">
      <w:pPr>
        <w:jc w:val="center"/>
      </w:pPr>
      <w:del w:id="17" w:author="Jing Yue" w:date="2023-12-18T16:03:00Z">
        <w:r w:rsidDel="00B11A21">
          <w:lastRenderedPageBreak/>
          <w:fldChar w:fldCharType="begin"/>
        </w:r>
        <w:r w:rsidR="007519F9">
          <w:fldChar w:fldCharType="separate"/>
        </w:r>
        <w:r w:rsidDel="00B11A21">
          <w:fldChar w:fldCharType="end"/>
        </w:r>
      </w:del>
      <w:ins w:id="18" w:author="Jing Yue" w:date="2023-12-18T16:03:00Z">
        <w:r w:rsidR="00B11A21">
          <w:object w:dxaOrig="4691" w:dyaOrig="4421" w14:anchorId="51D6C503">
            <v:shape id="_x0000_i1026" type="#_x0000_t75" style="width:237pt;height:223.5pt" o:ole="">
              <v:imagedata r:id="rId20" o:title=""/>
            </v:shape>
            <o:OLEObject Type="Embed" ProgID="Visio.Drawing.15" ShapeID="_x0000_i1026" DrawAspect="Content" ObjectID="_1766822438" r:id="rId21"/>
          </w:object>
        </w:r>
      </w:ins>
    </w:p>
    <w:p w14:paraId="7E607864" w14:textId="77777777" w:rsidR="0087416A" w:rsidRDefault="0087416A" w:rsidP="0087416A">
      <w:pPr>
        <w:pStyle w:val="TF"/>
      </w:pPr>
      <w:r>
        <w:t xml:space="preserve">Figure 7.10.7.2.1-1: Resource URI structure of the </w:t>
      </w:r>
      <w:proofErr w:type="spellStart"/>
      <w:r>
        <w:rPr>
          <w:color w:val="000000"/>
        </w:rPr>
        <w:t>SS_ADAE_EdgeLoadAnalytics</w:t>
      </w:r>
      <w:proofErr w:type="spellEnd"/>
      <w:r>
        <w:t xml:space="preserve"> API</w:t>
      </w:r>
    </w:p>
    <w:p w14:paraId="55F78339" w14:textId="77777777" w:rsidR="0087416A" w:rsidRDefault="0087416A" w:rsidP="0087416A">
      <w:r>
        <w:t>Table 7.10.7.2.1-1 provides an overview of the resources and applicable HTTP methods.</w:t>
      </w:r>
    </w:p>
    <w:p w14:paraId="1371F4F5" w14:textId="77777777" w:rsidR="0087416A" w:rsidRDefault="0087416A" w:rsidP="0087416A">
      <w:pPr>
        <w:pStyle w:val="TH"/>
      </w:pPr>
      <w:r>
        <w:t>Table 7.10.7.2.1-1: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Change w:id="19">
          <w:tblGrid>
            <w:gridCol w:w="2443"/>
            <w:gridCol w:w="2743"/>
            <w:gridCol w:w="991"/>
            <w:gridCol w:w="3026"/>
          </w:tblGrid>
        </w:tblGridChange>
      </w:tblGrid>
      <w:tr w:rsidR="0087416A" w14:paraId="349DA5D9" w14:textId="77777777" w:rsidTr="006A3F1E">
        <w:trPr>
          <w:jc w:val="center"/>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CF06EA" w14:textId="77777777" w:rsidR="0087416A" w:rsidRDefault="0087416A" w:rsidP="00F22A1B">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9036B" w14:textId="77777777" w:rsidR="0087416A" w:rsidRDefault="0087416A" w:rsidP="00F22A1B">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4F37F" w14:textId="77777777" w:rsidR="0087416A" w:rsidRDefault="0087416A" w:rsidP="00F22A1B">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F785" w14:textId="77777777" w:rsidR="0087416A" w:rsidRDefault="0087416A" w:rsidP="00F22A1B">
            <w:pPr>
              <w:pStyle w:val="TAH"/>
            </w:pPr>
            <w:r>
              <w:t xml:space="preserve">Description </w:t>
            </w:r>
          </w:p>
        </w:tc>
      </w:tr>
      <w:tr w:rsidR="0087416A" w14:paraId="0AE47176" w14:textId="77777777" w:rsidTr="006A3F1E">
        <w:trPr>
          <w:trHeight w:val="817"/>
          <w:jc w:val="center"/>
        </w:trPr>
        <w:tc>
          <w:tcPr>
            <w:tcW w:w="1327" w:type="pct"/>
            <w:tcBorders>
              <w:top w:val="single" w:sz="6" w:space="0" w:color="auto"/>
              <w:left w:val="single" w:sz="6" w:space="0" w:color="auto"/>
              <w:bottom w:val="single" w:sz="6" w:space="0" w:color="auto"/>
              <w:right w:val="single" w:sz="6" w:space="0" w:color="auto"/>
            </w:tcBorders>
            <w:hideMark/>
          </w:tcPr>
          <w:p w14:paraId="1EF04B7A" w14:textId="798BE49F" w:rsidR="0087416A" w:rsidRDefault="0087416A" w:rsidP="00F22A1B">
            <w:pPr>
              <w:pStyle w:val="TAL"/>
            </w:pPr>
            <w:r>
              <w:t xml:space="preserve">Edge </w:t>
            </w:r>
            <w:del w:id="20" w:author="Jing Yue" w:date="2024-01-04T16:11:00Z">
              <w:r w:rsidDel="00134C9B">
                <w:delText>l</w:delText>
              </w:r>
            </w:del>
            <w:ins w:id="21" w:author="Jing Yue" w:date="2024-01-04T16:11:00Z">
              <w:r w:rsidR="00134C9B">
                <w:t>L</w:t>
              </w:r>
            </w:ins>
            <w:r>
              <w:t xml:space="preserve">oad </w:t>
            </w:r>
            <w:del w:id="22" w:author="Jing Yue" w:date="2024-01-04T16:11:00Z">
              <w:r w:rsidDel="00134C9B">
                <w:delText>e</w:delText>
              </w:r>
            </w:del>
            <w:ins w:id="23" w:author="Jing Yue" w:date="2024-01-04T16:11:00Z">
              <w:r w:rsidR="00134C9B">
                <w:t>E</w:t>
              </w:r>
            </w:ins>
            <w:r>
              <w:t xml:space="preserve">vent </w:t>
            </w:r>
            <w:del w:id="24" w:author="Jing Yue" w:date="2024-01-04T16:11:00Z">
              <w:r w:rsidDel="00134C9B">
                <w:delText>s</w:delText>
              </w:r>
            </w:del>
            <w:ins w:id="25" w:author="Jing Yue" w:date="2024-01-04T16:11:00Z">
              <w:r w:rsidR="00134C9B">
                <w:t>S</w:t>
              </w:r>
            </w:ins>
            <w:r>
              <w:t>ubscription</w:t>
            </w:r>
          </w:p>
        </w:tc>
        <w:tc>
          <w:tcPr>
            <w:tcW w:w="1490" w:type="pct"/>
            <w:tcBorders>
              <w:top w:val="single" w:sz="6" w:space="0" w:color="auto"/>
              <w:left w:val="single" w:sz="6" w:space="0" w:color="auto"/>
              <w:bottom w:val="single" w:sz="6" w:space="0" w:color="auto"/>
              <w:right w:val="single" w:sz="6" w:space="0" w:color="auto"/>
            </w:tcBorders>
            <w:hideMark/>
          </w:tcPr>
          <w:p w14:paraId="038C5267" w14:textId="239A1F52" w:rsidR="0087416A" w:rsidRDefault="0087416A" w:rsidP="00F22A1B">
            <w:pPr>
              <w:pStyle w:val="TAL"/>
            </w:pPr>
            <w:r>
              <w:t>/edge-load/</w:t>
            </w:r>
          </w:p>
        </w:tc>
        <w:tc>
          <w:tcPr>
            <w:tcW w:w="538" w:type="pct"/>
            <w:tcBorders>
              <w:top w:val="single" w:sz="6" w:space="0" w:color="auto"/>
              <w:left w:val="single" w:sz="6" w:space="0" w:color="auto"/>
              <w:bottom w:val="single" w:sz="6" w:space="0" w:color="auto"/>
              <w:right w:val="single" w:sz="6" w:space="0" w:color="auto"/>
            </w:tcBorders>
            <w:hideMark/>
          </w:tcPr>
          <w:p w14:paraId="3941ED0B" w14:textId="77777777" w:rsidR="0087416A" w:rsidRDefault="0087416A" w:rsidP="00F22A1B">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
          <w:p w14:paraId="312F9E9B" w14:textId="17CD8169" w:rsidR="0087416A" w:rsidRDefault="0087416A" w:rsidP="00F22A1B">
            <w:pPr>
              <w:pStyle w:val="TAL"/>
            </w:pPr>
            <w:del w:id="26" w:author="Jing Yue" w:date="2023-12-13T10:23:00Z">
              <w:r w:rsidDel="00C30284">
                <w:delText>Subscription to the event of the edge load analytics and the edge load historic data collection</w:delText>
              </w:r>
            </w:del>
            <w:ins w:id="27" w:author="Jing Yue" w:date="2023-12-13T10:23:00Z">
              <w:r w:rsidR="00C30284">
                <w:t xml:space="preserve">Creates </w:t>
              </w:r>
              <w:r w:rsidR="00803D40">
                <w:t>a new individual Event Subscription for edge load analytics.</w:t>
              </w:r>
            </w:ins>
          </w:p>
        </w:tc>
      </w:tr>
      <w:tr w:rsidR="0087416A" w14:paraId="085BEACE" w14:textId="77777777" w:rsidTr="006A3F1E">
        <w:trPr>
          <w:trHeight w:val="817"/>
          <w:jc w:val="center"/>
        </w:trPr>
        <w:tc>
          <w:tcPr>
            <w:tcW w:w="1327" w:type="pct"/>
            <w:vMerge w:val="restart"/>
            <w:tcBorders>
              <w:top w:val="single" w:sz="6" w:space="0" w:color="auto"/>
              <w:left w:val="single" w:sz="6" w:space="0" w:color="auto"/>
              <w:right w:val="single" w:sz="6" w:space="0" w:color="auto"/>
            </w:tcBorders>
          </w:tcPr>
          <w:p w14:paraId="78E1647A" w14:textId="121219BE" w:rsidR="0087416A" w:rsidRDefault="0087416A" w:rsidP="00F22A1B">
            <w:pPr>
              <w:pStyle w:val="TAL"/>
            </w:pPr>
            <w:r>
              <w:t xml:space="preserve">Individual </w:t>
            </w:r>
            <w:del w:id="28" w:author="Jing Yue" w:date="2024-01-04T16:11:00Z">
              <w:r w:rsidDel="00134C9B">
                <w:delText>e</w:delText>
              </w:r>
            </w:del>
            <w:ins w:id="29" w:author="Jing Yue" w:date="2024-01-04T16:11:00Z">
              <w:r w:rsidR="00134C9B">
                <w:t>E</w:t>
              </w:r>
            </w:ins>
            <w:r>
              <w:t xml:space="preserve">dge </w:t>
            </w:r>
            <w:del w:id="30" w:author="Jing Yue" w:date="2024-01-04T16:11:00Z">
              <w:r w:rsidDel="00134C9B">
                <w:delText>l</w:delText>
              </w:r>
            </w:del>
            <w:ins w:id="31" w:author="Jing Yue" w:date="2024-01-04T16:11:00Z">
              <w:r w:rsidR="00134C9B">
                <w:t>L</w:t>
              </w:r>
            </w:ins>
            <w:r>
              <w:t xml:space="preserve">oad </w:t>
            </w:r>
            <w:del w:id="32" w:author="Jing Yue" w:date="2024-01-04T16:11:00Z">
              <w:r w:rsidDel="00134C9B">
                <w:delText>e</w:delText>
              </w:r>
            </w:del>
            <w:ins w:id="33" w:author="Jing Yue" w:date="2024-01-04T16:11:00Z">
              <w:r w:rsidR="00134C9B">
                <w:t>E</w:t>
              </w:r>
            </w:ins>
            <w:r>
              <w:t xml:space="preserve">vent </w:t>
            </w:r>
            <w:del w:id="34" w:author="Jing Yue" w:date="2024-01-04T16:11:00Z">
              <w:r w:rsidDel="00134C9B">
                <w:delText>s</w:delText>
              </w:r>
            </w:del>
            <w:ins w:id="35" w:author="Jing Yue" w:date="2024-01-04T16:11:00Z">
              <w:r w:rsidR="00134C9B">
                <w:t>S</w:t>
              </w:r>
            </w:ins>
            <w:r>
              <w:t>ubscription</w:t>
            </w:r>
          </w:p>
        </w:tc>
        <w:tc>
          <w:tcPr>
            <w:tcW w:w="1490" w:type="pct"/>
            <w:vMerge w:val="restart"/>
            <w:tcBorders>
              <w:top w:val="single" w:sz="6" w:space="0" w:color="auto"/>
              <w:left w:val="single" w:sz="6" w:space="0" w:color="auto"/>
              <w:right w:val="single" w:sz="6" w:space="0" w:color="auto"/>
            </w:tcBorders>
          </w:tcPr>
          <w:p w14:paraId="79D88764" w14:textId="6AB040B6" w:rsidR="0087416A" w:rsidRDefault="0087416A" w:rsidP="00F22A1B">
            <w:pPr>
              <w:pStyle w:val="TAL"/>
            </w:pPr>
            <w:r>
              <w:t>/edge-load/{</w:t>
            </w:r>
            <w:proofErr w:type="spellStart"/>
            <w:r>
              <w:t>edgeLdId</w:t>
            </w:r>
            <w:proofErr w:type="spellEnd"/>
            <w:r>
              <w:t>}</w:t>
            </w:r>
          </w:p>
        </w:tc>
        <w:tc>
          <w:tcPr>
            <w:tcW w:w="538" w:type="pct"/>
            <w:tcBorders>
              <w:top w:val="single" w:sz="6" w:space="0" w:color="auto"/>
              <w:left w:val="single" w:sz="6" w:space="0" w:color="auto"/>
              <w:bottom w:val="single" w:sz="6" w:space="0" w:color="auto"/>
              <w:right w:val="single" w:sz="6" w:space="0" w:color="auto"/>
            </w:tcBorders>
          </w:tcPr>
          <w:p w14:paraId="02CEF6E7" w14:textId="77777777" w:rsidR="0087416A" w:rsidRDefault="0087416A" w:rsidP="00F22A1B">
            <w:pPr>
              <w:pStyle w:val="TAC"/>
            </w:pPr>
            <w:r>
              <w:t>GET</w:t>
            </w:r>
          </w:p>
        </w:tc>
        <w:tc>
          <w:tcPr>
            <w:tcW w:w="1644" w:type="pct"/>
            <w:tcBorders>
              <w:top w:val="single" w:sz="6" w:space="0" w:color="auto"/>
              <w:left w:val="single" w:sz="6" w:space="0" w:color="auto"/>
              <w:bottom w:val="single" w:sz="6" w:space="0" w:color="auto"/>
              <w:right w:val="single" w:sz="6" w:space="0" w:color="auto"/>
            </w:tcBorders>
          </w:tcPr>
          <w:p w14:paraId="58E29ADD" w14:textId="0BE38A39" w:rsidR="0087416A" w:rsidRDefault="0087416A" w:rsidP="00F22A1B">
            <w:pPr>
              <w:pStyle w:val="TAL"/>
            </w:pPr>
            <w:del w:id="36" w:author="Jing Yue" w:date="2023-12-13T10:25:00Z">
              <w:r w:rsidDel="00C432B7">
                <w:delText>Request the retrieval of an existing "Individual subscription to the event of the edge load analytics" resource.</w:delText>
              </w:r>
            </w:del>
            <w:ins w:id="37" w:author="Jing Yue" w:date="2023-12-13T10:25:00Z">
              <w:r w:rsidR="00C432B7">
                <w:t>Retriev</w:t>
              </w:r>
            </w:ins>
            <w:ins w:id="38" w:author="Jing Yue" w:date="2023-12-13T10:26:00Z">
              <w:r w:rsidR="009E5310">
                <w:t>e</w:t>
              </w:r>
            </w:ins>
            <w:ins w:id="39" w:author="Jing Yue" w:date="2023-12-13T10:25:00Z">
              <w:r w:rsidR="00C432B7" w:rsidRPr="007C1AFD">
                <w:t xml:space="preserve"> an individual </w:t>
              </w:r>
            </w:ins>
            <w:ins w:id="40" w:author="Jing Yue" w:date="2023-12-13T10:28:00Z">
              <w:r w:rsidR="00513BAC">
                <w:t xml:space="preserve">edge load </w:t>
              </w:r>
              <w:r w:rsidR="00D90A10">
                <w:t xml:space="preserve">analytics </w:t>
              </w:r>
            </w:ins>
            <w:ins w:id="41" w:author="Jing Yue" w:date="2023-12-13T10:29:00Z">
              <w:r w:rsidR="003B31F0">
                <w:t>according to query parameter on the resource identified by {</w:t>
              </w:r>
              <w:proofErr w:type="spellStart"/>
              <w:r w:rsidR="003B31F0">
                <w:t>edgeLdId</w:t>
              </w:r>
              <w:proofErr w:type="spellEnd"/>
              <w:r w:rsidR="003B31F0">
                <w:t>}</w:t>
              </w:r>
            </w:ins>
            <w:ins w:id="42" w:author="Jing Yue" w:date="2023-12-13T10:25:00Z">
              <w:r w:rsidR="00C432B7" w:rsidRPr="007C1AFD">
                <w:t>.</w:t>
              </w:r>
            </w:ins>
            <w:ins w:id="43" w:author="Jing Yue" w:date="2023-12-13T10:30:00Z">
              <w:r w:rsidR="00876630">
                <w:t xml:space="preserve"> If there are no query parameter, fetch the whole </w:t>
              </w:r>
              <w:r w:rsidR="0043053C">
                <w:t>edge load resource identified by {</w:t>
              </w:r>
              <w:proofErr w:type="spellStart"/>
              <w:r w:rsidR="0043053C">
                <w:t>edgeLdId</w:t>
              </w:r>
              <w:proofErr w:type="spellEnd"/>
              <w:r w:rsidR="0043053C">
                <w:t>}.</w:t>
              </w:r>
            </w:ins>
          </w:p>
        </w:tc>
      </w:tr>
      <w:tr w:rsidR="0087416A" w14:paraId="5A9DD511" w14:textId="77777777" w:rsidTr="006A3F1E">
        <w:trPr>
          <w:trHeight w:val="817"/>
          <w:jc w:val="center"/>
        </w:trPr>
        <w:tc>
          <w:tcPr>
            <w:tcW w:w="1327" w:type="pct"/>
            <w:vMerge/>
            <w:tcBorders>
              <w:left w:val="single" w:sz="6" w:space="0" w:color="auto"/>
              <w:right w:val="single" w:sz="6" w:space="0" w:color="auto"/>
            </w:tcBorders>
          </w:tcPr>
          <w:p w14:paraId="494B9523" w14:textId="77777777" w:rsidR="0087416A" w:rsidRDefault="0087416A" w:rsidP="00F22A1B">
            <w:pPr>
              <w:pStyle w:val="TAL"/>
            </w:pPr>
          </w:p>
        </w:tc>
        <w:tc>
          <w:tcPr>
            <w:tcW w:w="1490" w:type="pct"/>
            <w:vMerge/>
            <w:tcBorders>
              <w:left w:val="single" w:sz="6" w:space="0" w:color="auto"/>
              <w:right w:val="single" w:sz="6" w:space="0" w:color="auto"/>
            </w:tcBorders>
          </w:tcPr>
          <w:p w14:paraId="73A5314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23619C7C" w14:textId="176ADD0B" w:rsidR="0087416A" w:rsidRDefault="0087416A" w:rsidP="00F22A1B">
            <w:pPr>
              <w:pStyle w:val="TAC"/>
            </w:pPr>
            <w:del w:id="44" w:author="Jing Yue" w:date="2024-01-15T09:46:00Z">
              <w:r w:rsidDel="00DC3DCD">
                <w:delText>PUT</w:delText>
              </w:r>
            </w:del>
          </w:p>
        </w:tc>
        <w:tc>
          <w:tcPr>
            <w:tcW w:w="1644" w:type="pct"/>
            <w:tcBorders>
              <w:top w:val="single" w:sz="6" w:space="0" w:color="auto"/>
              <w:left w:val="single" w:sz="6" w:space="0" w:color="auto"/>
              <w:bottom w:val="single" w:sz="6" w:space="0" w:color="auto"/>
              <w:right w:val="single" w:sz="6" w:space="0" w:color="auto"/>
            </w:tcBorders>
          </w:tcPr>
          <w:p w14:paraId="72BD1364" w14:textId="72508E2A" w:rsidR="0087416A" w:rsidRDefault="0087416A" w:rsidP="00F22A1B">
            <w:pPr>
              <w:pStyle w:val="TAL"/>
            </w:pPr>
            <w:del w:id="45" w:author="Jing Yue" w:date="2023-12-13T10:24:00Z">
              <w:r w:rsidDel="00B12024">
                <w:delText>Request the update of an existing "Individual subscription to the event of the edge load analytics" resource.</w:delText>
              </w:r>
            </w:del>
          </w:p>
        </w:tc>
      </w:tr>
      <w:tr w:rsidR="0087416A" w14:paraId="37C58B7D" w14:textId="77777777" w:rsidTr="006A3F1E">
        <w:trPr>
          <w:trHeight w:val="817"/>
          <w:jc w:val="center"/>
        </w:trPr>
        <w:tc>
          <w:tcPr>
            <w:tcW w:w="1327" w:type="pct"/>
            <w:vMerge/>
            <w:tcBorders>
              <w:left w:val="single" w:sz="6" w:space="0" w:color="auto"/>
              <w:right w:val="single" w:sz="6" w:space="0" w:color="auto"/>
            </w:tcBorders>
          </w:tcPr>
          <w:p w14:paraId="7403E32F" w14:textId="77777777" w:rsidR="0087416A" w:rsidRDefault="0087416A" w:rsidP="00F22A1B">
            <w:pPr>
              <w:pStyle w:val="TAL"/>
            </w:pPr>
          </w:p>
        </w:tc>
        <w:tc>
          <w:tcPr>
            <w:tcW w:w="1490" w:type="pct"/>
            <w:vMerge/>
            <w:tcBorders>
              <w:left w:val="single" w:sz="6" w:space="0" w:color="auto"/>
              <w:right w:val="single" w:sz="6" w:space="0" w:color="auto"/>
            </w:tcBorders>
          </w:tcPr>
          <w:p w14:paraId="542F857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3E214A0E" w14:textId="13FFF744" w:rsidR="0087416A" w:rsidRDefault="0087416A" w:rsidP="00F22A1B">
            <w:pPr>
              <w:pStyle w:val="TAC"/>
            </w:pPr>
            <w:del w:id="46" w:author="Jing Yue" w:date="2023-12-19T15:14:00Z">
              <w:r w:rsidDel="00611550">
                <w:delText>PATCH</w:delText>
              </w:r>
            </w:del>
          </w:p>
        </w:tc>
        <w:tc>
          <w:tcPr>
            <w:tcW w:w="1644" w:type="pct"/>
            <w:tcBorders>
              <w:top w:val="single" w:sz="6" w:space="0" w:color="auto"/>
              <w:left w:val="single" w:sz="6" w:space="0" w:color="auto"/>
              <w:bottom w:val="single" w:sz="6" w:space="0" w:color="auto"/>
              <w:right w:val="single" w:sz="6" w:space="0" w:color="auto"/>
            </w:tcBorders>
          </w:tcPr>
          <w:p w14:paraId="1E22CAAA" w14:textId="72B48FDD" w:rsidR="0087416A" w:rsidRDefault="0087416A" w:rsidP="00F22A1B">
            <w:pPr>
              <w:pStyle w:val="TAL"/>
            </w:pPr>
            <w:del w:id="47" w:author="Jing Yue" w:date="2023-12-19T15:14:00Z">
              <w:r w:rsidDel="00611550">
                <w:delText>Request the modification of an existing "Individual subscription to the event of the edge load analytics" resource.</w:delText>
              </w:r>
            </w:del>
          </w:p>
        </w:tc>
      </w:tr>
      <w:tr w:rsidR="0087416A" w14:paraId="07464E0D" w14:textId="77777777" w:rsidTr="006A3F1E">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48" w:author="Jing Yue" w:date="2023-12-18T16:05: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817"/>
          <w:jc w:val="center"/>
          <w:trPrChange w:id="49" w:author="Jing Yue" w:date="2023-12-18T16:05:00Z">
            <w:trPr>
              <w:trHeight w:val="817"/>
              <w:jc w:val="center"/>
            </w:trPr>
          </w:trPrChange>
        </w:trPr>
        <w:tc>
          <w:tcPr>
            <w:tcW w:w="1327" w:type="pct"/>
            <w:vMerge/>
            <w:tcBorders>
              <w:left w:val="single" w:sz="6" w:space="0" w:color="auto"/>
              <w:right w:val="single" w:sz="6" w:space="0" w:color="auto"/>
            </w:tcBorders>
            <w:tcPrChange w:id="50" w:author="Jing Yue" w:date="2023-12-18T16:05:00Z">
              <w:tcPr>
                <w:tcW w:w="1334" w:type="pct"/>
                <w:vMerge/>
                <w:tcBorders>
                  <w:left w:val="single" w:sz="6" w:space="0" w:color="auto"/>
                  <w:right w:val="single" w:sz="6" w:space="0" w:color="auto"/>
                </w:tcBorders>
              </w:tcPr>
            </w:tcPrChange>
          </w:tcPr>
          <w:p w14:paraId="308508F0" w14:textId="77777777" w:rsidR="0087416A" w:rsidRDefault="0087416A" w:rsidP="00F22A1B">
            <w:pPr>
              <w:pStyle w:val="TAL"/>
            </w:pPr>
          </w:p>
        </w:tc>
        <w:tc>
          <w:tcPr>
            <w:tcW w:w="1490" w:type="pct"/>
            <w:vMerge/>
            <w:tcBorders>
              <w:left w:val="single" w:sz="6" w:space="0" w:color="auto"/>
              <w:right w:val="single" w:sz="6" w:space="0" w:color="auto"/>
            </w:tcBorders>
            <w:tcPrChange w:id="51" w:author="Jing Yue" w:date="2023-12-18T16:05:00Z">
              <w:tcPr>
                <w:tcW w:w="1496" w:type="pct"/>
                <w:vMerge/>
                <w:tcBorders>
                  <w:left w:val="single" w:sz="6" w:space="0" w:color="auto"/>
                  <w:right w:val="single" w:sz="6" w:space="0" w:color="auto"/>
                </w:tcBorders>
              </w:tcPr>
            </w:tcPrChange>
          </w:tcPr>
          <w:p w14:paraId="7AB4A072"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Change w:id="52" w:author="Jing Yue" w:date="2023-12-18T16:05:00Z">
              <w:tcPr>
                <w:tcW w:w="520" w:type="pct"/>
                <w:tcBorders>
                  <w:top w:val="single" w:sz="6" w:space="0" w:color="auto"/>
                  <w:left w:val="single" w:sz="6" w:space="0" w:color="auto"/>
                  <w:right w:val="single" w:sz="6" w:space="0" w:color="auto"/>
                </w:tcBorders>
              </w:tcPr>
            </w:tcPrChange>
          </w:tcPr>
          <w:p w14:paraId="7E7C3DA1" w14:textId="77777777" w:rsidR="0087416A" w:rsidRDefault="0087416A" w:rsidP="00F22A1B">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53" w:author="Jing Yue" w:date="2023-12-18T16:05:00Z">
              <w:tcPr>
                <w:tcW w:w="1650" w:type="pct"/>
                <w:tcBorders>
                  <w:top w:val="single" w:sz="6" w:space="0" w:color="auto"/>
                  <w:left w:val="single" w:sz="6" w:space="0" w:color="auto"/>
                  <w:right w:val="single" w:sz="6" w:space="0" w:color="auto"/>
                </w:tcBorders>
              </w:tcPr>
            </w:tcPrChange>
          </w:tcPr>
          <w:p w14:paraId="7F555261" w14:textId="33E48073" w:rsidR="0087416A" w:rsidRDefault="0087416A" w:rsidP="00F22A1B">
            <w:pPr>
              <w:pStyle w:val="TAL"/>
            </w:pPr>
            <w:del w:id="54" w:author="Jing Yue" w:date="2023-12-13T10:25:00Z">
              <w:r w:rsidDel="00C432B7">
                <w:delText>Request the deletion of an existing "Individual subscription to the event of the edge load analytics" resource.</w:delText>
              </w:r>
            </w:del>
            <w:ins w:id="55" w:author="Jing Yue" w:date="2023-12-13T10:25:00Z">
              <w:r w:rsidR="00C432B7" w:rsidRPr="007C1AFD">
                <w:t xml:space="preserve">Deletes an individual Event Subscription identified by the </w:t>
              </w:r>
            </w:ins>
            <w:ins w:id="56" w:author="Jing Yue" w:date="2023-12-13T10:29:00Z">
              <w:r w:rsidR="00876630">
                <w:t>{</w:t>
              </w:r>
              <w:proofErr w:type="spellStart"/>
              <w:r w:rsidR="00876630">
                <w:t>edgeLdId</w:t>
              </w:r>
              <w:proofErr w:type="spellEnd"/>
              <w:r w:rsidR="00876630">
                <w:t>}</w:t>
              </w:r>
            </w:ins>
            <w:ins w:id="57" w:author="Jing Yue" w:date="2023-12-13T10:25:00Z">
              <w:r w:rsidR="00C432B7" w:rsidRPr="007C1AFD">
                <w:t>.</w:t>
              </w:r>
            </w:ins>
          </w:p>
        </w:tc>
      </w:tr>
      <w:tr w:rsidR="00F339B9" w14:paraId="11B89A8C" w14:textId="77777777" w:rsidTr="00F339B9">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8" w:author="Jing Yue" w:date="2023-12-20T16:29: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397"/>
          <w:jc w:val="center"/>
          <w:ins w:id="59" w:author="Jing Yue" w:date="2023-12-20T16:29:00Z"/>
          <w:trPrChange w:id="60" w:author="Jing Yue" w:date="2023-12-20T16:29:00Z">
            <w:trPr>
              <w:trHeight w:val="817"/>
              <w:jc w:val="center"/>
            </w:trPr>
          </w:trPrChange>
        </w:trPr>
        <w:tc>
          <w:tcPr>
            <w:tcW w:w="1327" w:type="pct"/>
            <w:tcBorders>
              <w:left w:val="single" w:sz="6" w:space="0" w:color="auto"/>
              <w:right w:val="single" w:sz="6" w:space="0" w:color="auto"/>
            </w:tcBorders>
            <w:tcPrChange w:id="61" w:author="Jing Yue" w:date="2023-12-20T16:29:00Z">
              <w:tcPr>
                <w:tcW w:w="1327" w:type="pct"/>
                <w:tcBorders>
                  <w:left w:val="single" w:sz="6" w:space="0" w:color="auto"/>
                  <w:right w:val="single" w:sz="6" w:space="0" w:color="auto"/>
                </w:tcBorders>
              </w:tcPr>
            </w:tcPrChange>
          </w:tcPr>
          <w:p w14:paraId="2FAACE35" w14:textId="59E83D37" w:rsidR="00F339B9" w:rsidRDefault="00F339B9" w:rsidP="00F339B9">
            <w:pPr>
              <w:pStyle w:val="TAL"/>
              <w:rPr>
                <w:ins w:id="62" w:author="Jing Yue" w:date="2023-12-20T16:29:00Z"/>
              </w:rPr>
            </w:pPr>
            <w:ins w:id="63" w:author="Jing Yue" w:date="2023-12-20T16:29:00Z">
              <w:r>
                <w:t xml:space="preserve">Edge </w:t>
              </w:r>
            </w:ins>
            <w:ins w:id="64" w:author="Jing Yue" w:date="2024-01-04T16:11:00Z">
              <w:r w:rsidR="00134C9B">
                <w:t>L</w:t>
              </w:r>
            </w:ins>
            <w:ins w:id="65" w:author="Jing Yue" w:date="2023-12-20T16:29:00Z">
              <w:r>
                <w:t xml:space="preserve">oad </w:t>
              </w:r>
            </w:ins>
            <w:ins w:id="66" w:author="Jing Yue" w:date="2024-01-04T16:11:00Z">
              <w:r w:rsidR="00134C9B">
                <w:t>A</w:t>
              </w:r>
            </w:ins>
            <w:ins w:id="67" w:author="Jing Yue" w:date="2023-12-20T16:29:00Z">
              <w:r>
                <w:t xml:space="preserve">nalytics </w:t>
              </w:r>
            </w:ins>
            <w:ins w:id="68" w:author="Jing Yue" w:date="2024-01-04T16:11:00Z">
              <w:r w:rsidR="0074731A">
                <w:t>D</w:t>
              </w:r>
            </w:ins>
            <w:ins w:id="69" w:author="Jing Yue" w:date="2023-12-20T16:29:00Z">
              <w:r>
                <w:t>ata</w:t>
              </w:r>
            </w:ins>
          </w:p>
        </w:tc>
        <w:tc>
          <w:tcPr>
            <w:tcW w:w="1490" w:type="pct"/>
            <w:tcBorders>
              <w:left w:val="single" w:sz="6" w:space="0" w:color="auto"/>
              <w:right w:val="single" w:sz="6" w:space="0" w:color="auto"/>
            </w:tcBorders>
            <w:tcPrChange w:id="70" w:author="Jing Yue" w:date="2023-12-20T16:29:00Z">
              <w:tcPr>
                <w:tcW w:w="1490" w:type="pct"/>
                <w:tcBorders>
                  <w:left w:val="single" w:sz="6" w:space="0" w:color="auto"/>
                  <w:right w:val="single" w:sz="6" w:space="0" w:color="auto"/>
                </w:tcBorders>
              </w:tcPr>
            </w:tcPrChange>
          </w:tcPr>
          <w:p w14:paraId="46B592DB" w14:textId="74B190E3" w:rsidR="00F339B9" w:rsidRDefault="00F339B9" w:rsidP="00F339B9">
            <w:pPr>
              <w:pStyle w:val="TAL"/>
              <w:rPr>
                <w:ins w:id="71" w:author="Jing Yue" w:date="2023-12-20T16:29:00Z"/>
              </w:rPr>
            </w:pPr>
            <w:ins w:id="72" w:author="Jing Yue" w:date="2023-12-20T16:29:00Z">
              <w:r>
                <w:t>/edge-load-data/</w:t>
              </w:r>
            </w:ins>
          </w:p>
        </w:tc>
        <w:tc>
          <w:tcPr>
            <w:tcW w:w="538" w:type="pct"/>
            <w:tcBorders>
              <w:top w:val="single" w:sz="6" w:space="0" w:color="auto"/>
              <w:left w:val="single" w:sz="6" w:space="0" w:color="auto"/>
              <w:bottom w:val="single" w:sz="6" w:space="0" w:color="auto"/>
              <w:right w:val="single" w:sz="6" w:space="0" w:color="auto"/>
            </w:tcBorders>
            <w:tcPrChange w:id="73" w:author="Jing Yue" w:date="2023-12-20T16:29:00Z">
              <w:tcPr>
                <w:tcW w:w="538" w:type="pct"/>
                <w:tcBorders>
                  <w:top w:val="single" w:sz="6" w:space="0" w:color="auto"/>
                  <w:left w:val="single" w:sz="6" w:space="0" w:color="auto"/>
                  <w:bottom w:val="single" w:sz="6" w:space="0" w:color="auto"/>
                  <w:right w:val="single" w:sz="6" w:space="0" w:color="auto"/>
                </w:tcBorders>
              </w:tcPr>
            </w:tcPrChange>
          </w:tcPr>
          <w:p w14:paraId="3ECFBFF7" w14:textId="5B105258" w:rsidR="00F339B9" w:rsidRDefault="00F339B9" w:rsidP="00F339B9">
            <w:pPr>
              <w:pStyle w:val="TAC"/>
              <w:rPr>
                <w:ins w:id="74" w:author="Jing Yue" w:date="2023-12-20T16:29:00Z"/>
              </w:rPr>
            </w:pPr>
            <w:ins w:id="75" w:author="Jing Yue" w:date="2023-12-20T16:29:00Z">
              <w:r>
                <w:t>GET</w:t>
              </w:r>
            </w:ins>
          </w:p>
        </w:tc>
        <w:tc>
          <w:tcPr>
            <w:tcW w:w="1644" w:type="pct"/>
            <w:tcBorders>
              <w:top w:val="single" w:sz="6" w:space="0" w:color="auto"/>
              <w:left w:val="single" w:sz="6" w:space="0" w:color="auto"/>
              <w:bottom w:val="single" w:sz="6" w:space="0" w:color="auto"/>
              <w:right w:val="single" w:sz="6" w:space="0" w:color="auto"/>
            </w:tcBorders>
            <w:tcPrChange w:id="76" w:author="Jing Yue" w:date="2023-12-20T16:29:00Z">
              <w:tcPr>
                <w:tcW w:w="1644" w:type="pct"/>
                <w:tcBorders>
                  <w:top w:val="single" w:sz="6" w:space="0" w:color="auto"/>
                  <w:left w:val="single" w:sz="6" w:space="0" w:color="auto"/>
                  <w:bottom w:val="single" w:sz="6" w:space="0" w:color="auto"/>
                  <w:right w:val="single" w:sz="6" w:space="0" w:color="auto"/>
                </w:tcBorders>
              </w:tcPr>
            </w:tcPrChange>
          </w:tcPr>
          <w:p w14:paraId="4304297E" w14:textId="1C33D9CE" w:rsidR="00F339B9" w:rsidDel="00C432B7" w:rsidRDefault="00F339B9" w:rsidP="00F339B9">
            <w:pPr>
              <w:pStyle w:val="TAL"/>
              <w:rPr>
                <w:ins w:id="77" w:author="Jing Yue" w:date="2023-12-20T16:29:00Z"/>
              </w:rPr>
            </w:pPr>
            <w:ins w:id="78" w:author="Jing Yue" w:date="2023-12-20T16:29:00Z">
              <w:r>
                <w:t>Retrieve</w:t>
              </w:r>
              <w:r w:rsidRPr="007C1AFD">
                <w:t xml:space="preserve"> </w:t>
              </w:r>
              <w:r>
                <w:t>the edge load analytics data.</w:t>
              </w:r>
            </w:ins>
          </w:p>
        </w:tc>
      </w:tr>
    </w:tbl>
    <w:p w14:paraId="2F2CF11C" w14:textId="77777777" w:rsidR="0087416A" w:rsidRPr="00AA7485" w:rsidRDefault="0087416A" w:rsidP="0087416A">
      <w:pPr>
        <w:rPr>
          <w:lang w:eastAsia="en-GB"/>
        </w:rPr>
      </w:pPr>
    </w:p>
    <w:p w14:paraId="6A2A9556" w14:textId="1E970BDF" w:rsidR="0087416A" w:rsidRDefault="0087416A" w:rsidP="0087416A">
      <w:pPr>
        <w:pStyle w:val="EditorsNote"/>
        <w:rPr>
          <w:lang w:eastAsia="zh-CN"/>
        </w:rPr>
      </w:pPr>
      <w:del w:id="79" w:author="Jing Yue" w:date="2023-12-14T09:18:00Z">
        <w:r w:rsidDel="005812D6">
          <w:rPr>
            <w:lang w:eastAsia="zh-CN"/>
          </w:rPr>
          <w:delText>Editor's Note:</w:delText>
        </w:r>
        <w:r w:rsidDel="005812D6">
          <w:rPr>
            <w:lang w:eastAsia="zh-CN"/>
          </w:rPr>
          <w:tab/>
          <w:delText>Detailed d</w:delText>
        </w:r>
        <w:r w:rsidRPr="003F3959" w:rsidDel="005812D6">
          <w:rPr>
            <w:lang w:eastAsia="zh-CN"/>
          </w:rPr>
          <w:delText>efinition</w:delText>
        </w:r>
        <w:r w:rsidDel="005812D6">
          <w:rPr>
            <w:lang w:eastAsia="zh-CN"/>
          </w:rPr>
          <w:delText>s</w:delText>
        </w:r>
        <w:r w:rsidRPr="003F3959" w:rsidDel="005812D6">
          <w:rPr>
            <w:lang w:eastAsia="zh-CN"/>
          </w:rPr>
          <w:delText xml:space="preserve"> </w:delText>
        </w:r>
        <w:r w:rsidDel="005812D6">
          <w:rPr>
            <w:lang w:eastAsia="zh-CN"/>
          </w:rPr>
          <w:delText>for data types are</w:delText>
        </w:r>
        <w:r w:rsidRPr="00214E16" w:rsidDel="005812D6">
          <w:rPr>
            <w:lang w:eastAsia="zh-CN"/>
          </w:rPr>
          <w:delText xml:space="preserve"> FFS</w:delText>
        </w:r>
        <w:r w:rsidDel="005812D6">
          <w:rPr>
            <w:lang w:eastAsia="zh-CN"/>
          </w:rPr>
          <w:delText>.</w:delText>
        </w:r>
      </w:del>
    </w:p>
    <w:p w14:paraId="3A403835" w14:textId="77777777" w:rsidR="00644019" w:rsidRDefault="00644019" w:rsidP="00644019">
      <w:pPr>
        <w:rPr>
          <w:lang w:eastAsia="zh-CN"/>
        </w:rPr>
      </w:pPr>
      <w:bookmarkStart w:id="80" w:name="_Toc151886359"/>
      <w:bookmarkStart w:id="81" w:name="_Toc152076424"/>
      <w:bookmarkStart w:id="82" w:name="_Toc152077408"/>
    </w:p>
    <w:p w14:paraId="03C3C72D" w14:textId="2CAFA3C1" w:rsidR="00644019" w:rsidRPr="000D158A"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7EB00018" w14:textId="60B48919" w:rsidR="0087416A" w:rsidRDefault="0087416A" w:rsidP="0087416A">
      <w:pPr>
        <w:pStyle w:val="Heading5"/>
        <w:rPr>
          <w:lang w:eastAsia="zh-CN"/>
        </w:rPr>
      </w:pPr>
      <w:r>
        <w:rPr>
          <w:lang w:eastAsia="zh-CN"/>
        </w:rPr>
        <w:t>7.10.7.2.2</w:t>
      </w:r>
      <w:r>
        <w:rPr>
          <w:lang w:eastAsia="zh-CN"/>
        </w:rPr>
        <w:tab/>
        <w:t xml:space="preserve">Resource: </w:t>
      </w:r>
      <w:r>
        <w:t xml:space="preserve">Edge </w:t>
      </w:r>
      <w:del w:id="83" w:author="Jing Yue" w:date="2023-12-13T11:06:00Z">
        <w:r w:rsidDel="00D74E0F">
          <w:delText xml:space="preserve">load </w:delText>
        </w:r>
      </w:del>
      <w:ins w:id="84" w:author="Jing Yue" w:date="2023-12-13T11:06:00Z">
        <w:r w:rsidR="00D74E0F">
          <w:t xml:space="preserve">Load </w:t>
        </w:r>
      </w:ins>
      <w:del w:id="85" w:author="Jing Yue" w:date="2023-12-13T11:06:00Z">
        <w:r w:rsidDel="00D74E0F">
          <w:delText xml:space="preserve">event </w:delText>
        </w:r>
      </w:del>
      <w:ins w:id="86" w:author="Jing Yue" w:date="2023-12-13T11:06:00Z">
        <w:r w:rsidR="00D74E0F">
          <w:t xml:space="preserve">Event </w:t>
        </w:r>
      </w:ins>
      <w:del w:id="87" w:author="Jing Yue" w:date="2023-12-13T11:06:00Z">
        <w:r w:rsidDel="00D74E0F">
          <w:delText>subscription</w:delText>
        </w:r>
      </w:del>
      <w:bookmarkEnd w:id="80"/>
      <w:bookmarkEnd w:id="81"/>
      <w:bookmarkEnd w:id="82"/>
      <w:ins w:id="88" w:author="Jing Yue" w:date="2023-12-13T11:06:00Z">
        <w:r w:rsidR="00D74E0F">
          <w:t>Subscription</w:t>
        </w:r>
      </w:ins>
    </w:p>
    <w:p w14:paraId="4100A296" w14:textId="77777777" w:rsidR="0087416A" w:rsidRDefault="0087416A" w:rsidP="0087416A">
      <w:pPr>
        <w:pStyle w:val="Heading6"/>
        <w:rPr>
          <w:lang w:eastAsia="zh-CN"/>
        </w:rPr>
      </w:pPr>
      <w:bookmarkStart w:id="89" w:name="_Toc151886360"/>
      <w:bookmarkStart w:id="90" w:name="_Toc152076425"/>
      <w:bookmarkStart w:id="91" w:name="_Toc152077409"/>
      <w:r>
        <w:rPr>
          <w:lang w:eastAsia="zh-CN"/>
        </w:rPr>
        <w:t>7.10.7.2.2.1</w:t>
      </w:r>
      <w:r>
        <w:rPr>
          <w:lang w:eastAsia="zh-CN"/>
        </w:rPr>
        <w:tab/>
        <w:t>Description</w:t>
      </w:r>
      <w:bookmarkEnd w:id="89"/>
      <w:bookmarkEnd w:id="90"/>
      <w:bookmarkEnd w:id="91"/>
    </w:p>
    <w:p w14:paraId="506A36B9" w14:textId="3650A9CC" w:rsidR="0087416A" w:rsidRDefault="00090E33" w:rsidP="0087416A">
      <w:pPr>
        <w:rPr>
          <w:lang w:eastAsia="zh-CN"/>
        </w:rPr>
      </w:pPr>
      <w:ins w:id="92" w:author="Jing Yue" w:date="2023-12-13T10:49:00Z">
        <w:r>
          <w:rPr>
            <w:lang w:eastAsia="zh-CN"/>
          </w:rPr>
          <w:t xml:space="preserve">The </w:t>
        </w:r>
        <w:r w:rsidR="000B0D74">
          <w:rPr>
            <w:lang w:eastAsia="zh-CN"/>
          </w:rPr>
          <w:t>e</w:t>
        </w:r>
      </w:ins>
      <w:del w:id="93" w:author="Jing Yue" w:date="2023-12-13T10:49:00Z">
        <w:r w:rsidR="0087416A" w:rsidDel="000B0D74">
          <w:rPr>
            <w:lang w:eastAsia="zh-CN"/>
          </w:rPr>
          <w:delText>E</w:delText>
        </w:r>
      </w:del>
      <w:r w:rsidR="0087416A">
        <w:rPr>
          <w:lang w:eastAsia="zh-CN"/>
        </w:rPr>
        <w:t xml:space="preserve">dge load event subscription to the event of the </w:t>
      </w:r>
      <w:del w:id="94" w:author="Jing Yue" w:date="2023-12-13T10:51:00Z">
        <w:r w:rsidR="0087416A" w:rsidDel="00352B29">
          <w:rPr>
            <w:lang w:eastAsia="zh-CN"/>
          </w:rPr>
          <w:delText>slice usage pattern</w:delText>
        </w:r>
      </w:del>
      <w:ins w:id="95" w:author="Jing Yue" w:date="2023-12-13T10:51:00Z">
        <w:r w:rsidR="00352B29">
          <w:rPr>
            <w:lang w:eastAsia="zh-CN"/>
          </w:rPr>
          <w:t>edge load</w:t>
        </w:r>
      </w:ins>
      <w:r w:rsidR="0087416A">
        <w:rPr>
          <w:lang w:eastAsia="zh-CN"/>
        </w:rPr>
        <w:t xml:space="preserve"> analytics.</w:t>
      </w:r>
    </w:p>
    <w:p w14:paraId="642556D4" w14:textId="77777777" w:rsidR="00644019" w:rsidRDefault="00644019" w:rsidP="0087416A">
      <w:pPr>
        <w:rPr>
          <w:lang w:eastAsia="zh-CN"/>
        </w:rPr>
      </w:pPr>
    </w:p>
    <w:p w14:paraId="09E741FA" w14:textId="0E2CA9FE"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154C">
        <w:rPr>
          <w:rFonts w:eastAsia="DengXian"/>
          <w:noProof/>
          <w:color w:val="0000FF"/>
          <w:sz w:val="28"/>
          <w:szCs w:val="28"/>
        </w:rPr>
        <w:t>4</w:t>
      </w:r>
      <w:r w:rsidR="0001154C">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5C23612" w14:textId="77777777" w:rsidR="0087416A" w:rsidRDefault="0087416A" w:rsidP="0087416A">
      <w:pPr>
        <w:pStyle w:val="Heading6"/>
        <w:rPr>
          <w:lang w:eastAsia="zh-CN"/>
        </w:rPr>
      </w:pPr>
      <w:bookmarkStart w:id="96" w:name="_Toc151886361"/>
      <w:bookmarkStart w:id="97" w:name="_Toc152076426"/>
      <w:bookmarkStart w:id="98" w:name="_Toc152077410"/>
      <w:r>
        <w:rPr>
          <w:lang w:eastAsia="zh-CN"/>
        </w:rPr>
        <w:t>7.10.7.2.2.2</w:t>
      </w:r>
      <w:r>
        <w:rPr>
          <w:lang w:eastAsia="zh-CN"/>
        </w:rPr>
        <w:tab/>
        <w:t>Resource Definition</w:t>
      </w:r>
      <w:bookmarkEnd w:id="96"/>
      <w:bookmarkEnd w:id="97"/>
      <w:bookmarkEnd w:id="98"/>
    </w:p>
    <w:p w14:paraId="56A1025E" w14:textId="77777777" w:rsidR="0087416A" w:rsidRDefault="0087416A" w:rsidP="0087416A">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p>
    <w:p w14:paraId="79E4A1F8" w14:textId="77777777" w:rsidR="0087416A" w:rsidRDefault="0087416A" w:rsidP="0087416A">
      <w:pPr>
        <w:rPr>
          <w:lang w:eastAsia="zh-CN"/>
        </w:rPr>
      </w:pPr>
      <w:r>
        <w:rPr>
          <w:lang w:eastAsia="zh-CN"/>
        </w:rPr>
        <w:t>This resource shall support the resource URI variables defined in the table 7.10.7.2.2.2-1.</w:t>
      </w:r>
    </w:p>
    <w:p w14:paraId="53268E6B" w14:textId="77777777" w:rsidR="0087416A" w:rsidRDefault="0087416A" w:rsidP="0087416A">
      <w:pPr>
        <w:pStyle w:val="TH"/>
        <w:rPr>
          <w:rFonts w:cs="Arial"/>
        </w:rPr>
      </w:pPr>
      <w:r>
        <w:t>Table 7.10.7.2.2.2-1: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87416A" w14:paraId="2A677984"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9328B4C" w14:textId="77777777" w:rsidR="0087416A" w:rsidRDefault="0087416A" w:rsidP="00F22A1B">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3168FB7" w14:textId="77777777" w:rsidR="0087416A" w:rsidRDefault="0087416A" w:rsidP="00F22A1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9446A8" w14:textId="77777777" w:rsidR="0087416A" w:rsidRDefault="0087416A" w:rsidP="00F22A1B">
            <w:pPr>
              <w:pStyle w:val="TAH"/>
            </w:pPr>
            <w:r>
              <w:t>Definition</w:t>
            </w:r>
          </w:p>
        </w:tc>
      </w:tr>
      <w:tr w:rsidR="0087416A" w14:paraId="6D249AA2"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5EAD98AA" w14:textId="77777777" w:rsidR="0087416A" w:rsidRDefault="0087416A" w:rsidP="00F22A1B">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44C6982F" w14:textId="77777777" w:rsidR="0087416A" w:rsidRDefault="0087416A" w:rsidP="00F22A1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1C92888" w14:textId="19DFF886" w:rsidR="0087416A" w:rsidRDefault="0087416A" w:rsidP="00F22A1B">
            <w:pPr>
              <w:pStyle w:val="TAL"/>
            </w:pPr>
            <w:r>
              <w:t>See clause 6.5</w:t>
            </w:r>
            <w:ins w:id="99" w:author="Jing Yue" w:date="2023-12-14T11:47:00Z">
              <w:r w:rsidR="0014626A">
                <w:t>.</w:t>
              </w:r>
            </w:ins>
          </w:p>
        </w:tc>
      </w:tr>
    </w:tbl>
    <w:p w14:paraId="276CC5A8" w14:textId="77777777" w:rsidR="0001154C" w:rsidRDefault="0001154C" w:rsidP="0001154C">
      <w:pPr>
        <w:rPr>
          <w:lang w:eastAsia="zh-CN"/>
        </w:rPr>
      </w:pPr>
      <w:bookmarkStart w:id="100" w:name="_Toc151886362"/>
      <w:bookmarkStart w:id="101" w:name="_Toc152076427"/>
      <w:bookmarkStart w:id="102" w:name="_Toc152077411"/>
    </w:p>
    <w:p w14:paraId="76264691" w14:textId="77777777" w:rsidR="0001154C" w:rsidRDefault="0001154C" w:rsidP="0001154C">
      <w:pPr>
        <w:rPr>
          <w:lang w:eastAsia="zh-CN"/>
        </w:rPr>
      </w:pPr>
    </w:p>
    <w:p w14:paraId="6E31DFF6" w14:textId="3FBD1BB9"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9C42B9A" w14:textId="77777777" w:rsidR="0087416A" w:rsidRDefault="0087416A" w:rsidP="0087416A">
      <w:pPr>
        <w:pStyle w:val="Heading7"/>
        <w:rPr>
          <w:lang w:eastAsia="zh-CN"/>
        </w:rPr>
      </w:pPr>
      <w:bookmarkStart w:id="103" w:name="_Toc151886363"/>
      <w:bookmarkStart w:id="104" w:name="_Toc152076428"/>
      <w:bookmarkStart w:id="105" w:name="_Toc152077412"/>
      <w:bookmarkEnd w:id="100"/>
      <w:bookmarkEnd w:id="101"/>
      <w:bookmarkEnd w:id="102"/>
      <w:r>
        <w:rPr>
          <w:lang w:eastAsia="zh-CN"/>
        </w:rPr>
        <w:t>7.10.7.2.2.3.1</w:t>
      </w:r>
      <w:r>
        <w:rPr>
          <w:lang w:eastAsia="zh-CN"/>
        </w:rPr>
        <w:tab/>
        <w:t>POST</w:t>
      </w:r>
      <w:bookmarkEnd w:id="103"/>
      <w:bookmarkEnd w:id="104"/>
      <w:bookmarkEnd w:id="105"/>
    </w:p>
    <w:p w14:paraId="15C975EF" w14:textId="13B3BA4A" w:rsidR="0087416A" w:rsidRDefault="0087416A" w:rsidP="0087416A">
      <w:r>
        <w:t xml:space="preserve">This method to subscribe to the event of the edge load analytics </w:t>
      </w:r>
      <w:del w:id="106" w:author="Jing Yue" w:date="2023-12-14T08:53:00Z">
        <w:r w:rsidDel="00401854">
          <w:delText xml:space="preserve">or the edge load historic data collection </w:delText>
        </w:r>
      </w:del>
      <w:r>
        <w:t>and shall support the URI query parameters specified in table 7.10.7.2.2.3.1-1.</w:t>
      </w:r>
    </w:p>
    <w:p w14:paraId="6CBE1422" w14:textId="77777777" w:rsidR="0087416A" w:rsidRDefault="0087416A" w:rsidP="0087416A">
      <w:pPr>
        <w:pStyle w:val="TH"/>
        <w:rPr>
          <w:rFonts w:cs="Arial"/>
        </w:rPr>
      </w:pPr>
      <w:r>
        <w:t>Table 7.10.7.2.2.3.1-1: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7DC09B3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17530A"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975AF"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848640"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41F30A0"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9928D7" w14:textId="77777777" w:rsidR="0087416A" w:rsidRDefault="0087416A" w:rsidP="00F22A1B">
            <w:pPr>
              <w:pStyle w:val="TAH"/>
            </w:pPr>
            <w:r>
              <w:t>Description</w:t>
            </w:r>
          </w:p>
        </w:tc>
      </w:tr>
      <w:tr w:rsidR="0087416A" w14:paraId="76724ADF"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610F8863"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BF01E19"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35BF80A5"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0EB7126F" w14:textId="77777777" w:rsidR="0087416A" w:rsidRDefault="0087416A" w:rsidP="00F22A1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04AF3A9" w14:textId="77777777" w:rsidR="0087416A" w:rsidRDefault="0087416A" w:rsidP="00F22A1B">
            <w:pPr>
              <w:pStyle w:val="TAL"/>
            </w:pPr>
          </w:p>
        </w:tc>
      </w:tr>
    </w:tbl>
    <w:p w14:paraId="19AF3ADC" w14:textId="77777777" w:rsidR="0087416A" w:rsidRDefault="0087416A" w:rsidP="0087416A"/>
    <w:p w14:paraId="7271C87C" w14:textId="77777777" w:rsidR="0087416A" w:rsidRDefault="0087416A" w:rsidP="0087416A">
      <w:bookmarkStart w:id="107" w:name="_Hlk149902464"/>
      <w:r>
        <w:t>This method shall support the request data structures specified in table 7.10.7.2.2.3.1-2 and the response data structures and response codes specified in table 7.10.7.2.2.3.1-3.</w:t>
      </w:r>
    </w:p>
    <w:bookmarkEnd w:id="107"/>
    <w:p w14:paraId="12253097" w14:textId="77777777" w:rsidR="0087416A" w:rsidRDefault="0087416A" w:rsidP="0087416A">
      <w:pPr>
        <w:pStyle w:val="TH"/>
      </w:pPr>
      <w:r>
        <w:t>Table 7.10.7.2.2.3.1-2: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87416A" w14:paraId="26102CCE"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7C5C7EE" w14:textId="77777777" w:rsidR="0087416A" w:rsidRDefault="0087416A" w:rsidP="00F22A1B">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993BC58" w14:textId="77777777" w:rsidR="0087416A" w:rsidRDefault="0087416A" w:rsidP="00F22A1B">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3AD4F5C" w14:textId="77777777" w:rsidR="0087416A" w:rsidRDefault="0087416A" w:rsidP="00F22A1B">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CA82FE" w14:textId="77777777" w:rsidR="0087416A" w:rsidRDefault="0087416A" w:rsidP="00F22A1B">
            <w:pPr>
              <w:pStyle w:val="TAH"/>
            </w:pPr>
            <w:r>
              <w:t>Description</w:t>
            </w:r>
          </w:p>
        </w:tc>
      </w:tr>
      <w:tr w:rsidR="0087416A" w14:paraId="2B08319C"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hideMark/>
          </w:tcPr>
          <w:p w14:paraId="5593AF34" w14:textId="77777777" w:rsidR="0087416A" w:rsidRDefault="0087416A" w:rsidP="00F22A1B">
            <w:pPr>
              <w:pStyle w:val="TAL"/>
            </w:pPr>
            <w:proofErr w:type="spellStart"/>
            <w:r>
              <w:t>EdgeSubs</w:t>
            </w:r>
            <w:proofErr w:type="spellEnd"/>
          </w:p>
        </w:tc>
        <w:tc>
          <w:tcPr>
            <w:tcW w:w="302" w:type="dxa"/>
            <w:tcBorders>
              <w:top w:val="single" w:sz="6" w:space="0" w:color="auto"/>
              <w:left w:val="single" w:sz="6" w:space="0" w:color="auto"/>
              <w:bottom w:val="single" w:sz="6" w:space="0" w:color="auto"/>
              <w:right w:val="single" w:sz="6" w:space="0" w:color="auto"/>
            </w:tcBorders>
          </w:tcPr>
          <w:p w14:paraId="1DB54BF6" w14:textId="77777777" w:rsidR="0087416A" w:rsidRDefault="0087416A" w:rsidP="00F22A1B">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4F2FEFB0" w14:textId="77777777" w:rsidR="0087416A" w:rsidRDefault="0087416A" w:rsidP="00F22A1B">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7D0B0C2C" w14:textId="4AE9BF74" w:rsidR="0087416A" w:rsidDel="00992972" w:rsidRDefault="00BC2A7B" w:rsidP="00F22A1B">
            <w:pPr>
              <w:pStyle w:val="TAL"/>
              <w:rPr>
                <w:del w:id="108" w:author="Jing Yue" w:date="2023-12-13T14:12:00Z"/>
              </w:rPr>
            </w:pPr>
            <w:ins w:id="109" w:author="Jing Yue" w:date="2023-12-13T10:54:00Z">
              <w:r>
                <w:t>Create</w:t>
              </w:r>
            </w:ins>
            <w:ins w:id="110" w:author="Jing Yue" w:date="2023-12-13T10:55:00Z">
              <w:r>
                <w:t xml:space="preserve"> a new individual </w:t>
              </w:r>
            </w:ins>
            <w:ins w:id="111" w:author="Jing Yue" w:date="2023-12-13T10:56:00Z">
              <w:r w:rsidR="00A74732">
                <w:t>E</w:t>
              </w:r>
            </w:ins>
            <w:ins w:id="112" w:author="Jing Yue" w:date="2023-12-13T10:55:00Z">
              <w:r>
                <w:t xml:space="preserve">vent </w:t>
              </w:r>
            </w:ins>
            <w:r w:rsidR="0087416A">
              <w:t>Subscription to the event of</w:t>
            </w:r>
            <w:del w:id="113" w:author="Jing Yue" w:date="2023-12-13T14:12:00Z">
              <w:r w:rsidR="0087416A" w:rsidDel="00992972">
                <w:delText>:</w:delText>
              </w:r>
            </w:del>
            <w:ins w:id="114" w:author="Jing Yue" w:date="2023-12-13T14:12:00Z">
              <w:r w:rsidR="00992972">
                <w:t xml:space="preserve"> </w:t>
              </w:r>
            </w:ins>
          </w:p>
          <w:p w14:paraId="2BDF0100" w14:textId="0D9C7386" w:rsidR="0087416A" w:rsidDel="00992972" w:rsidRDefault="0087416A" w:rsidP="00992972">
            <w:pPr>
              <w:pStyle w:val="TAL"/>
              <w:rPr>
                <w:del w:id="115" w:author="Jing Yue" w:date="2023-12-13T14:12:00Z"/>
              </w:rPr>
            </w:pPr>
            <w:del w:id="116" w:author="Jing Yue" w:date="2023-12-13T14:12:00Z">
              <w:r w:rsidDel="00992972">
                <w:delText>-</w:delText>
              </w:r>
              <w:r w:rsidRPr="008225C9" w:rsidDel="00992972">
                <w:tab/>
              </w:r>
            </w:del>
            <w:r>
              <w:t>edge load analytics</w:t>
            </w:r>
            <w:ins w:id="117" w:author="Jing Yue" w:date="2023-12-14T08:53:00Z">
              <w:r w:rsidR="00401854">
                <w:t>.</w:t>
              </w:r>
            </w:ins>
            <w:del w:id="118" w:author="Jing Yue" w:date="2023-12-13T14:12:00Z">
              <w:r w:rsidDel="00992972">
                <w:delText>; or</w:delText>
              </w:r>
            </w:del>
          </w:p>
          <w:p w14:paraId="25363125" w14:textId="055EFEF6" w:rsidR="0087416A" w:rsidRDefault="0087416A" w:rsidP="00992972">
            <w:pPr>
              <w:pStyle w:val="TAL"/>
            </w:pPr>
            <w:del w:id="119" w:author="Jing Yue" w:date="2023-12-13T14:12:00Z">
              <w:r w:rsidDel="00992972">
                <w:delText>-</w:delText>
              </w:r>
              <w:r w:rsidRPr="008225C9" w:rsidDel="00992972">
                <w:tab/>
              </w:r>
              <w:r w:rsidDel="00992972">
                <w:delText>edge load historic data collection.</w:delText>
              </w:r>
            </w:del>
          </w:p>
        </w:tc>
      </w:tr>
    </w:tbl>
    <w:p w14:paraId="7463E6FD" w14:textId="77777777" w:rsidR="0087416A" w:rsidRDefault="0087416A" w:rsidP="0087416A"/>
    <w:p w14:paraId="37A17664" w14:textId="77777777" w:rsidR="0087416A" w:rsidRDefault="0087416A" w:rsidP="0087416A">
      <w:pPr>
        <w:pStyle w:val="TH"/>
      </w:pPr>
      <w:r>
        <w:t xml:space="preserve">Table 7.10.7.2.2.3.1-3: </w:t>
      </w:r>
      <w:bookmarkStart w:id="120" w:name="_Hlk149902436"/>
      <w:r>
        <w:t>Data structures supported by the POST Response Body on this resource</w:t>
      </w:r>
      <w:bookmarkEnd w:id="120"/>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87416A" w14:paraId="36A3C1D5"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847A52E" w14:textId="77777777" w:rsidR="0087416A" w:rsidRDefault="0087416A" w:rsidP="00F22A1B">
            <w:pPr>
              <w:pStyle w:val="TAH"/>
            </w:pPr>
            <w:bookmarkStart w:id="121" w:name="_Hlk149902574"/>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F98C128" w14:textId="77777777" w:rsidR="0087416A" w:rsidRDefault="0087416A" w:rsidP="00F22A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370781" w14:textId="77777777" w:rsidR="0087416A" w:rsidRDefault="0087416A" w:rsidP="00F22A1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3427AFF6" w14:textId="77777777" w:rsidR="0087416A" w:rsidRDefault="0087416A" w:rsidP="00F22A1B">
            <w:pPr>
              <w:pStyle w:val="TAH"/>
            </w:pPr>
            <w:r>
              <w:t>Response</w:t>
            </w:r>
          </w:p>
          <w:p w14:paraId="719650DF" w14:textId="77777777" w:rsidR="0087416A" w:rsidRDefault="0087416A" w:rsidP="00F22A1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2EA9796B" w14:textId="77777777" w:rsidR="0087416A" w:rsidRDefault="0087416A" w:rsidP="00F22A1B">
            <w:pPr>
              <w:pStyle w:val="TAH"/>
            </w:pPr>
            <w:r>
              <w:t>Description</w:t>
            </w:r>
          </w:p>
        </w:tc>
      </w:tr>
      <w:tr w:rsidR="0087416A" w14:paraId="56FCABDD"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hideMark/>
          </w:tcPr>
          <w:p w14:paraId="434FD88D" w14:textId="77777777" w:rsidR="0087416A" w:rsidRDefault="0087416A" w:rsidP="00F22A1B">
            <w:pPr>
              <w:pStyle w:val="TAL"/>
            </w:pPr>
            <w:proofErr w:type="spellStart"/>
            <w:r>
              <w:t>EdgeSubs</w:t>
            </w:r>
            <w:proofErr w:type="spellEnd"/>
          </w:p>
        </w:tc>
        <w:tc>
          <w:tcPr>
            <w:tcW w:w="225" w:type="pct"/>
            <w:tcBorders>
              <w:top w:val="single" w:sz="6" w:space="0" w:color="auto"/>
              <w:left w:val="single" w:sz="6" w:space="0" w:color="auto"/>
              <w:bottom w:val="single" w:sz="6" w:space="0" w:color="auto"/>
              <w:right w:val="single" w:sz="6" w:space="0" w:color="auto"/>
            </w:tcBorders>
          </w:tcPr>
          <w:p w14:paraId="693380B2" w14:textId="312B120A" w:rsidR="0087416A" w:rsidRDefault="00F95EFC" w:rsidP="00F22A1B">
            <w:pPr>
              <w:pStyle w:val="TAC"/>
            </w:pPr>
            <w:ins w:id="122" w:author="Jing Yue" w:date="2023-12-13T10:55:00Z">
              <w:r>
                <w:t>M</w:t>
              </w:r>
            </w:ins>
          </w:p>
        </w:tc>
        <w:tc>
          <w:tcPr>
            <w:tcW w:w="649" w:type="pct"/>
            <w:tcBorders>
              <w:top w:val="single" w:sz="6" w:space="0" w:color="auto"/>
              <w:left w:val="single" w:sz="6" w:space="0" w:color="auto"/>
              <w:bottom w:val="single" w:sz="6" w:space="0" w:color="auto"/>
              <w:right w:val="single" w:sz="6" w:space="0" w:color="auto"/>
            </w:tcBorders>
          </w:tcPr>
          <w:p w14:paraId="77DD26F2" w14:textId="73D1CD0D" w:rsidR="0087416A" w:rsidRDefault="00F95EFC" w:rsidP="00F22A1B">
            <w:pPr>
              <w:pStyle w:val="TAL"/>
            </w:pPr>
            <w:ins w:id="123" w:author="Jing Yue" w:date="2023-12-13T10:55:00Z">
              <w:r>
                <w:t>1</w:t>
              </w:r>
            </w:ins>
          </w:p>
        </w:tc>
        <w:tc>
          <w:tcPr>
            <w:tcW w:w="730" w:type="pct"/>
            <w:tcBorders>
              <w:top w:val="single" w:sz="6" w:space="0" w:color="auto"/>
              <w:left w:val="single" w:sz="6" w:space="0" w:color="auto"/>
              <w:bottom w:val="single" w:sz="6" w:space="0" w:color="auto"/>
              <w:right w:val="single" w:sz="6" w:space="0" w:color="auto"/>
            </w:tcBorders>
            <w:hideMark/>
          </w:tcPr>
          <w:p w14:paraId="7A2BFC89" w14:textId="77777777" w:rsidR="0087416A" w:rsidRDefault="0087416A" w:rsidP="00F22A1B">
            <w:pPr>
              <w:pStyle w:val="TAL"/>
            </w:pPr>
            <w:r>
              <w:t xml:space="preserve">201 </w:t>
            </w:r>
            <w:del w:id="124" w:author="Jing Yue" w:date="2023-12-13T10:55:00Z">
              <w:r w:rsidDel="00F95EFC">
                <w:delText>(</w:delText>
              </w:r>
            </w:del>
            <w:r>
              <w:t>Created</w:t>
            </w:r>
            <w:del w:id="125" w:author="Jing Yue" w:date="2023-12-13T10:55:00Z">
              <w:r w:rsidDel="00F95EF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273C831" w14:textId="7FA72E8D" w:rsidR="0087416A" w:rsidRDefault="00F95EFC" w:rsidP="00F22A1B">
            <w:pPr>
              <w:pStyle w:val="TAL"/>
              <w:rPr>
                <w:ins w:id="126" w:author="Jing Yue" w:date="2023-12-13T10:56:00Z"/>
              </w:rPr>
            </w:pPr>
            <w:ins w:id="127" w:author="Jing Yue" w:date="2023-12-13T10:55:00Z">
              <w:r>
                <w:t xml:space="preserve">Edge load </w:t>
              </w:r>
            </w:ins>
            <w:ins w:id="128" w:author="Jing Yue" w:date="2023-12-13T10:56:00Z">
              <w:r w:rsidR="00A74732">
                <w:t>E</w:t>
              </w:r>
            </w:ins>
            <w:ins w:id="129" w:author="Jing Yue" w:date="2023-12-13T10:55:00Z">
              <w:r>
                <w:t xml:space="preserve">vent </w:t>
              </w:r>
            </w:ins>
            <w:r w:rsidR="0087416A">
              <w:t xml:space="preserve">Subscription </w:t>
            </w:r>
            <w:ins w:id="130" w:author="Jing Yue" w:date="2023-12-13T10:56:00Z">
              <w:r w:rsidR="00A74732">
                <w:t>resource created successfully.</w:t>
              </w:r>
            </w:ins>
            <w:del w:id="131" w:author="Jing Yue" w:date="2023-12-13T10:56:00Z">
              <w:r w:rsidR="0087416A" w:rsidDel="00F04956">
                <w:delText>to the edge load analytics or to the edge load historic data collection is created.</w:delText>
              </w:r>
            </w:del>
          </w:p>
          <w:p w14:paraId="0483FFE5" w14:textId="41786EBD" w:rsidR="00F04956" w:rsidRDefault="00F04956" w:rsidP="00F22A1B">
            <w:pPr>
              <w:pStyle w:val="TAL"/>
            </w:pPr>
            <w:ins w:id="132" w:author="Jing Yue" w:date="2023-12-13T10:56:00Z">
              <w:r w:rsidRPr="007C1AFD">
                <w:t>The URI of the created resource shall be returned in the "Location" HTTP header</w:t>
              </w:r>
            </w:ins>
            <w:ins w:id="133" w:author="Jing Yue" w:date="2024-01-04T16:06:00Z">
              <w:r w:rsidR="00792473">
                <w:t>.</w:t>
              </w:r>
            </w:ins>
          </w:p>
        </w:tc>
      </w:tr>
      <w:tr w:rsidR="0087416A" w14:paraId="38F99B03"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A158D" w14:textId="3BEF22CF" w:rsidR="0087416A" w:rsidRDefault="0087416A" w:rsidP="00F22A1B">
            <w:pPr>
              <w:pStyle w:val="TAN"/>
            </w:pPr>
            <w:r>
              <w:t>NOTE:</w:t>
            </w:r>
            <w:r>
              <w:tab/>
              <w:t>The mandatory HTTP error status codes for the POST method listed in table 5.2.</w:t>
            </w:r>
            <w:del w:id="134" w:author="Jing Yue" w:date="2023-12-13T10:58:00Z">
              <w:r w:rsidDel="007D1587">
                <w:delText>7</w:delText>
              </w:r>
            </w:del>
            <w:ins w:id="135" w:author="Jing Yue" w:date="2023-12-13T10:58:00Z">
              <w:r w:rsidR="007D1587">
                <w:t>6</w:t>
              </w:r>
            </w:ins>
            <w:del w:id="136" w:author="Jing Yue" w:date="2023-12-13T11:25:00Z">
              <w:r w:rsidDel="00A76EA1">
                <w:delText>.1</w:delText>
              </w:r>
            </w:del>
            <w:r>
              <w:t>-1 of 3GPP TS 29.</w:t>
            </w:r>
            <w:del w:id="137" w:author="Jing Yue" w:date="2023-12-13T10:58:00Z">
              <w:r w:rsidDel="007D1587">
                <w:delText>500 </w:delText>
              </w:r>
            </w:del>
            <w:ins w:id="138" w:author="Jing Yue" w:date="2023-12-13T10:58:00Z">
              <w:r w:rsidR="007D1587">
                <w:t>122 </w:t>
              </w:r>
            </w:ins>
            <w:r>
              <w:t>[</w:t>
            </w:r>
            <w:del w:id="139" w:author="Jing Yue" w:date="2023-12-13T10:58:00Z">
              <w:r w:rsidDel="007D1587">
                <w:delText>22</w:delText>
              </w:r>
            </w:del>
            <w:ins w:id="140" w:author="Jing Yue" w:date="2023-12-13T10:58:00Z">
              <w:r w:rsidR="007D1587">
                <w:t>3</w:t>
              </w:r>
            </w:ins>
            <w:r>
              <w:t>] shall also apply.</w:t>
            </w:r>
          </w:p>
        </w:tc>
      </w:tr>
      <w:bookmarkEnd w:id="121"/>
    </w:tbl>
    <w:p w14:paraId="5ABCA54B" w14:textId="77777777" w:rsidR="0087416A" w:rsidRDefault="0087416A" w:rsidP="0087416A">
      <w:pPr>
        <w:rPr>
          <w:lang w:eastAsia="zh-CN"/>
        </w:rPr>
      </w:pPr>
    </w:p>
    <w:p w14:paraId="121E1AF8" w14:textId="77777777" w:rsidR="0087416A" w:rsidRDefault="0087416A" w:rsidP="0087416A">
      <w:pPr>
        <w:pStyle w:val="TH"/>
      </w:pPr>
      <w:bookmarkStart w:id="141" w:name="_Hlk149902643"/>
      <w:r>
        <w:lastRenderedPageBreak/>
        <w:t>Table</w:t>
      </w:r>
      <w:r>
        <w:rPr>
          <w:noProof/>
        </w:rPr>
        <w:t> </w:t>
      </w:r>
      <w:r>
        <w:t xml:space="preserve">7.10.7.2.2.3.1-4: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3B2ED951"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FD651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1B6098"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558721"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2DC3A6" w14:textId="77777777" w:rsidR="0087416A" w:rsidRDefault="0087416A" w:rsidP="00F22A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775CC" w14:textId="77777777" w:rsidR="0087416A" w:rsidRDefault="0087416A" w:rsidP="00F22A1B">
            <w:pPr>
              <w:pStyle w:val="TAH"/>
            </w:pPr>
            <w:r>
              <w:t>Description</w:t>
            </w:r>
          </w:p>
        </w:tc>
      </w:tr>
      <w:tr w:rsidR="0087416A" w14:paraId="5AF2D361"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0F53D9D6" w14:textId="77777777" w:rsidR="0087416A" w:rsidRDefault="0087416A" w:rsidP="00F22A1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ED89F51" w14:textId="77777777" w:rsidR="0087416A" w:rsidRDefault="0087416A" w:rsidP="00F22A1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7649F38" w14:textId="77777777" w:rsidR="0087416A" w:rsidRDefault="0087416A" w:rsidP="00F22A1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A3D1B68" w14:textId="77777777" w:rsidR="0087416A" w:rsidRDefault="0087416A" w:rsidP="00F22A1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514C8F" w14:textId="1A4C9C86" w:rsidR="0087416A" w:rsidRDefault="0087416A" w:rsidP="00F22A1B">
            <w:pPr>
              <w:pStyle w:val="TAL"/>
            </w:pPr>
            <w:r>
              <w:t xml:space="preserve">Contains the URI of the newly created resource, according to the structure: </w:t>
            </w:r>
            <w:r w:rsidRPr="0010279A">
              <w:t>{</w:t>
            </w:r>
            <w:proofErr w:type="spellStart"/>
            <w:r w:rsidRPr="0010279A">
              <w:t>apiRoot</w:t>
            </w:r>
            <w:proofErr w:type="spellEnd"/>
            <w:r w:rsidRPr="0010279A">
              <w:t>}/ss-</w:t>
            </w:r>
            <w:proofErr w:type="spellStart"/>
            <w:r w:rsidRPr="0010279A">
              <w:t>adae</w:t>
            </w:r>
            <w:proofErr w:type="spellEnd"/>
            <w:r w:rsidRPr="0010279A">
              <w:t>-</w:t>
            </w:r>
            <w:proofErr w:type="spellStart"/>
            <w:del w:id="142" w:author="Jing Yue" w:date="2023-12-13T10:59:00Z">
              <w:r w:rsidRPr="0010279A" w:rsidDel="00555972">
                <w:delText>pa</w:delText>
              </w:r>
            </w:del>
            <w:ins w:id="143" w:author="Jing Yue" w:date="2023-12-13T10:59:00Z">
              <w:r w:rsidR="00555972">
                <w:t>el</w:t>
              </w:r>
            </w:ins>
            <w:proofErr w:type="spellEnd"/>
            <w:r w:rsidRPr="0010279A">
              <w:t>/&lt;</w:t>
            </w:r>
            <w:proofErr w:type="spellStart"/>
            <w:r w:rsidRPr="0010279A">
              <w:t>apiVersion</w:t>
            </w:r>
            <w:proofErr w:type="spellEnd"/>
            <w:r w:rsidRPr="0010279A">
              <w:t>&gt;/</w:t>
            </w:r>
            <w:ins w:id="144" w:author="Jing Yue" w:date="2023-12-13T11:00:00Z">
              <w:r w:rsidR="00721FC8">
                <w:t>edge-load/{</w:t>
              </w:r>
              <w:proofErr w:type="spellStart"/>
              <w:r w:rsidR="00721FC8">
                <w:t>edgeLdId</w:t>
              </w:r>
              <w:proofErr w:type="spellEnd"/>
              <w:r w:rsidR="00721FC8">
                <w:t>}</w:t>
              </w:r>
            </w:ins>
            <w:del w:id="145" w:author="Jing Yue" w:date="2023-12-13T11:00:00Z">
              <w:r w:rsidRPr="0010279A" w:rsidDel="00721FC8">
                <w:delText>application-performance</w:delText>
              </w:r>
            </w:del>
          </w:p>
        </w:tc>
      </w:tr>
    </w:tbl>
    <w:p w14:paraId="30A40A61" w14:textId="77777777" w:rsidR="0087416A" w:rsidRDefault="0087416A" w:rsidP="0087416A">
      <w:pPr>
        <w:rPr>
          <w:lang w:eastAsia="zh-CN"/>
        </w:rPr>
      </w:pPr>
    </w:p>
    <w:p w14:paraId="2764D3C6" w14:textId="77777777" w:rsidR="0001154C" w:rsidRDefault="0001154C" w:rsidP="0087416A">
      <w:pPr>
        <w:rPr>
          <w:lang w:eastAsia="zh-CN"/>
        </w:rPr>
      </w:pPr>
    </w:p>
    <w:p w14:paraId="7750F07A" w14:textId="2416B8C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02EF26C" w14:textId="77777777" w:rsidR="0087416A" w:rsidRDefault="0087416A" w:rsidP="0087416A">
      <w:pPr>
        <w:pStyle w:val="Heading6"/>
        <w:rPr>
          <w:lang w:eastAsia="zh-CN"/>
        </w:rPr>
      </w:pPr>
      <w:bookmarkStart w:id="146" w:name="_Toc151886364"/>
      <w:bookmarkStart w:id="147" w:name="_Toc152076429"/>
      <w:bookmarkStart w:id="148" w:name="_Toc152077413"/>
      <w:r>
        <w:rPr>
          <w:lang w:eastAsia="zh-CN"/>
        </w:rPr>
        <w:t>7.10.7.2.2.4</w:t>
      </w:r>
      <w:r>
        <w:rPr>
          <w:lang w:eastAsia="zh-CN"/>
        </w:rPr>
        <w:tab/>
        <w:t>Resource Custom Operations</w:t>
      </w:r>
      <w:bookmarkEnd w:id="146"/>
      <w:bookmarkEnd w:id="147"/>
      <w:bookmarkEnd w:id="148"/>
    </w:p>
    <w:p w14:paraId="4416E224" w14:textId="6A6AF108" w:rsidR="0087416A" w:rsidDel="00526E6F" w:rsidRDefault="0087416A" w:rsidP="0087416A">
      <w:pPr>
        <w:pStyle w:val="Heading7"/>
        <w:rPr>
          <w:del w:id="149" w:author="Jing Yue" w:date="2023-12-13T11:01:00Z"/>
        </w:rPr>
      </w:pPr>
      <w:bookmarkStart w:id="150" w:name="_Toc151886365"/>
      <w:bookmarkStart w:id="151" w:name="_Toc152076430"/>
      <w:bookmarkStart w:id="152" w:name="_Toc152077414"/>
      <w:del w:id="153" w:author="Jing Yue" w:date="2023-12-13T11:01:00Z">
        <w:r w:rsidDel="00526E6F">
          <w:rPr>
            <w:lang w:eastAsia="zh-CN"/>
          </w:rPr>
          <w:delText>7.10.7.2.2.4.1</w:delText>
        </w:r>
        <w:r w:rsidDel="00526E6F">
          <w:tab/>
          <w:delText>Overview</w:delText>
        </w:r>
        <w:bookmarkEnd w:id="150"/>
        <w:bookmarkEnd w:id="151"/>
        <w:bookmarkEnd w:id="152"/>
      </w:del>
    </w:p>
    <w:p w14:paraId="3CEE4ECD" w14:textId="7F3147E6" w:rsidR="0087416A" w:rsidDel="00526E6F" w:rsidRDefault="0087416A" w:rsidP="0087416A">
      <w:pPr>
        <w:pStyle w:val="TH"/>
        <w:rPr>
          <w:del w:id="154" w:author="Jing Yue" w:date="2023-12-13T11:01:00Z"/>
        </w:rPr>
      </w:pPr>
      <w:del w:id="155" w:author="Jing Yue" w:date="2023-12-13T11:01:00Z">
        <w:r w:rsidDel="00526E6F">
          <w:delText>Table </w:delText>
        </w:r>
        <w:r w:rsidDel="00526E6F">
          <w:rPr>
            <w:lang w:eastAsia="zh-CN"/>
          </w:rPr>
          <w:delText>7.10.7.2.2.4.1</w:delText>
        </w:r>
        <w:r w:rsidDel="00526E6F">
          <w:delText>-1: Custom operations</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2"/>
        <w:gridCol w:w="2203"/>
        <w:gridCol w:w="1680"/>
        <w:gridCol w:w="3348"/>
      </w:tblGrid>
      <w:tr w:rsidR="0087416A" w:rsidDel="00526E6F" w14:paraId="3C207211" w14:textId="101E63D3" w:rsidTr="00F22A1B">
        <w:trPr>
          <w:jc w:val="center"/>
          <w:del w:id="156" w:author="Jing Yue" w:date="2023-12-13T11:01:00Z"/>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1D51F281" w14:textId="3D84715D" w:rsidR="0087416A" w:rsidDel="00526E6F" w:rsidRDefault="0087416A" w:rsidP="00F22A1B">
            <w:pPr>
              <w:pStyle w:val="TAH"/>
              <w:rPr>
                <w:del w:id="157" w:author="Jing Yue" w:date="2023-12-13T11:01:00Z"/>
              </w:rPr>
            </w:pPr>
            <w:del w:id="158" w:author="Jing Yue" w:date="2023-12-13T11:01:00Z">
              <w:r w:rsidDel="00526E6F">
                <w:rPr>
                  <w:noProof/>
                </w:rPr>
                <w:delText>Operation name</w:delText>
              </w:r>
            </w:del>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D10525" w14:textId="1CFDD940" w:rsidR="0087416A" w:rsidDel="00526E6F" w:rsidRDefault="0087416A" w:rsidP="00F22A1B">
            <w:pPr>
              <w:pStyle w:val="TAH"/>
              <w:rPr>
                <w:del w:id="159" w:author="Jing Yue" w:date="2023-12-13T11:01:00Z"/>
              </w:rPr>
            </w:pPr>
            <w:del w:id="160" w:author="Jing Yue" w:date="2023-12-13T11:01:00Z">
              <w:r w:rsidDel="00526E6F">
                <w:delText>Custom operation URI</w:delText>
              </w:r>
            </w:del>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BF44D1" w14:textId="51842545" w:rsidR="0087416A" w:rsidDel="00526E6F" w:rsidRDefault="0087416A" w:rsidP="00F22A1B">
            <w:pPr>
              <w:pStyle w:val="TAH"/>
              <w:rPr>
                <w:del w:id="161" w:author="Jing Yue" w:date="2023-12-13T11:01:00Z"/>
              </w:rPr>
            </w:pPr>
            <w:del w:id="162" w:author="Jing Yue" w:date="2023-12-13T11:01:00Z">
              <w:r w:rsidDel="00526E6F">
                <w:delText>Mapped HTTP method</w:delText>
              </w:r>
            </w:del>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BFE0D0" w14:textId="5596AAAC" w:rsidR="0087416A" w:rsidDel="00526E6F" w:rsidRDefault="0087416A" w:rsidP="00F22A1B">
            <w:pPr>
              <w:pStyle w:val="TAH"/>
              <w:rPr>
                <w:del w:id="163" w:author="Jing Yue" w:date="2023-12-13T11:01:00Z"/>
              </w:rPr>
            </w:pPr>
            <w:del w:id="164" w:author="Jing Yue" w:date="2023-12-13T11:01:00Z">
              <w:r w:rsidDel="00526E6F">
                <w:delText>Description</w:delText>
              </w:r>
            </w:del>
          </w:p>
        </w:tc>
      </w:tr>
      <w:tr w:rsidR="0087416A" w:rsidDel="00526E6F" w14:paraId="3058846C" w14:textId="175F93DE" w:rsidTr="00F22A1B">
        <w:trPr>
          <w:jc w:val="center"/>
          <w:del w:id="165" w:author="Jing Yue" w:date="2023-12-13T11:01:00Z"/>
        </w:trPr>
        <w:tc>
          <w:tcPr>
            <w:tcW w:w="1071" w:type="pct"/>
            <w:tcBorders>
              <w:top w:val="single" w:sz="6" w:space="0" w:color="auto"/>
              <w:left w:val="single" w:sz="6" w:space="0" w:color="auto"/>
              <w:bottom w:val="single" w:sz="6" w:space="0" w:color="auto"/>
              <w:right w:val="single" w:sz="6" w:space="0" w:color="auto"/>
            </w:tcBorders>
            <w:hideMark/>
          </w:tcPr>
          <w:p w14:paraId="43C4BC3C" w14:textId="78E8593C" w:rsidR="0087416A" w:rsidDel="00526E6F" w:rsidRDefault="0087416A" w:rsidP="00F22A1B">
            <w:pPr>
              <w:pStyle w:val="TAL"/>
              <w:rPr>
                <w:del w:id="166" w:author="Jing Yue" w:date="2023-12-13T11:01:00Z"/>
              </w:rPr>
            </w:pPr>
            <w:del w:id="167" w:author="Jing Yue" w:date="2023-12-13T11:01:00Z">
              <w:r w:rsidDel="00526E6F">
                <w:delText>GetLog</w:delText>
              </w:r>
            </w:del>
          </w:p>
        </w:tc>
        <w:tc>
          <w:tcPr>
            <w:tcW w:w="1197" w:type="pct"/>
            <w:tcBorders>
              <w:top w:val="single" w:sz="6" w:space="0" w:color="auto"/>
              <w:left w:val="single" w:sz="6" w:space="0" w:color="auto"/>
              <w:bottom w:val="single" w:sz="6" w:space="0" w:color="auto"/>
              <w:right w:val="single" w:sz="6" w:space="0" w:color="auto"/>
            </w:tcBorders>
            <w:hideMark/>
          </w:tcPr>
          <w:p w14:paraId="6D761D44" w14:textId="04B44CDC" w:rsidR="0087416A" w:rsidDel="00526E6F" w:rsidRDefault="0087416A" w:rsidP="00F22A1B">
            <w:pPr>
              <w:pStyle w:val="TAL"/>
              <w:rPr>
                <w:del w:id="168" w:author="Jing Yue" w:date="2023-12-13T11:01:00Z"/>
              </w:rPr>
            </w:pPr>
            <w:del w:id="169" w:author="Jing Yue" w:date="2023-12-13T11:01:00Z">
              <w:r w:rsidDel="00526E6F">
                <w:delText>/edge-load/GetLog</w:delText>
              </w:r>
            </w:del>
          </w:p>
        </w:tc>
        <w:tc>
          <w:tcPr>
            <w:tcW w:w="913" w:type="pct"/>
            <w:tcBorders>
              <w:top w:val="single" w:sz="6" w:space="0" w:color="auto"/>
              <w:left w:val="single" w:sz="6" w:space="0" w:color="auto"/>
              <w:bottom w:val="single" w:sz="6" w:space="0" w:color="auto"/>
              <w:right w:val="single" w:sz="6" w:space="0" w:color="auto"/>
            </w:tcBorders>
            <w:hideMark/>
          </w:tcPr>
          <w:p w14:paraId="674DA0E1" w14:textId="13F5435B" w:rsidR="0087416A" w:rsidDel="00526E6F" w:rsidRDefault="0087416A" w:rsidP="00F22A1B">
            <w:pPr>
              <w:pStyle w:val="TAC"/>
              <w:rPr>
                <w:del w:id="170" w:author="Jing Yue" w:date="2023-12-13T11:01:00Z"/>
              </w:rPr>
            </w:pPr>
            <w:del w:id="171" w:author="Jing Yue" w:date="2023-12-13T11:01:00Z">
              <w:r w:rsidDel="00526E6F">
                <w:delText>POST</w:delText>
              </w:r>
            </w:del>
          </w:p>
        </w:tc>
        <w:tc>
          <w:tcPr>
            <w:tcW w:w="1819" w:type="pct"/>
            <w:tcBorders>
              <w:top w:val="single" w:sz="6" w:space="0" w:color="auto"/>
              <w:left w:val="single" w:sz="6" w:space="0" w:color="auto"/>
              <w:bottom w:val="single" w:sz="6" w:space="0" w:color="auto"/>
              <w:right w:val="single" w:sz="6" w:space="0" w:color="auto"/>
            </w:tcBorders>
            <w:hideMark/>
          </w:tcPr>
          <w:p w14:paraId="2821B63A" w14:textId="4325ACB6" w:rsidR="0087416A" w:rsidDel="00526E6F" w:rsidRDefault="0087416A" w:rsidP="00F22A1B">
            <w:pPr>
              <w:pStyle w:val="TAL"/>
              <w:rPr>
                <w:del w:id="172" w:author="Jing Yue" w:date="2023-12-13T11:01:00Z"/>
              </w:rPr>
            </w:pPr>
            <w:del w:id="173" w:author="Jing Yue" w:date="2023-12-13T11:01:00Z">
              <w:r w:rsidDel="00526E6F">
                <w:delText>Retrieves the edge load analytics data</w:delText>
              </w:r>
            </w:del>
          </w:p>
        </w:tc>
      </w:tr>
    </w:tbl>
    <w:p w14:paraId="5055791B" w14:textId="6F88CFB0" w:rsidR="00526E6F" w:rsidRDefault="00526E6F" w:rsidP="0087416A">
      <w:pPr>
        <w:rPr>
          <w:lang w:eastAsia="zh-CN"/>
        </w:rPr>
      </w:pPr>
      <w:ins w:id="174" w:author="Jing Yue" w:date="2023-12-13T11:01:00Z">
        <w:r>
          <w:rPr>
            <w:lang w:eastAsia="zh-CN"/>
          </w:rPr>
          <w:t>None.</w:t>
        </w:r>
      </w:ins>
    </w:p>
    <w:p w14:paraId="0B08C011" w14:textId="4AD66317" w:rsidR="0087416A" w:rsidDel="00AA4D0B" w:rsidRDefault="0087416A" w:rsidP="0087416A">
      <w:pPr>
        <w:pStyle w:val="Heading7"/>
        <w:rPr>
          <w:del w:id="175" w:author="Jing Yue" w:date="2023-12-13T11:02:00Z"/>
          <w:lang w:eastAsia="zh-CN"/>
        </w:rPr>
      </w:pPr>
      <w:bookmarkStart w:id="176" w:name="_Toc151886366"/>
      <w:bookmarkStart w:id="177" w:name="_Toc152076431"/>
      <w:bookmarkStart w:id="178" w:name="_Toc152077415"/>
      <w:bookmarkEnd w:id="141"/>
      <w:del w:id="179" w:author="Jing Yue" w:date="2023-12-13T11:02:00Z">
        <w:r w:rsidDel="00AA4D0B">
          <w:rPr>
            <w:lang w:eastAsia="zh-CN"/>
          </w:rPr>
          <w:delText>7.10.7.2.2.4.2</w:delText>
        </w:r>
        <w:r w:rsidDel="00AA4D0B">
          <w:rPr>
            <w:lang w:eastAsia="zh-CN"/>
          </w:rPr>
          <w:tab/>
          <w:delText xml:space="preserve">Operation: </w:delText>
        </w:r>
        <w:r w:rsidDel="00AA4D0B">
          <w:delText>POST</w:delText>
        </w:r>
        <w:bookmarkEnd w:id="176"/>
        <w:bookmarkEnd w:id="177"/>
        <w:bookmarkEnd w:id="178"/>
      </w:del>
    </w:p>
    <w:p w14:paraId="69BCFD67" w14:textId="5316597F" w:rsidR="0087416A" w:rsidDel="00AA4D0B" w:rsidRDefault="0087416A" w:rsidP="0087416A">
      <w:pPr>
        <w:rPr>
          <w:del w:id="180" w:author="Jing Yue" w:date="2023-12-13T11:02:00Z"/>
        </w:rPr>
      </w:pPr>
      <w:del w:id="181" w:author="Jing Yue" w:date="2023-12-13T11:02:00Z">
        <w:r w:rsidDel="00AA4D0B">
          <w:delText>This method retrieves the edge load analytics data and shall support the URI query parameters specified in table </w:delText>
        </w:r>
        <w:r w:rsidDel="00AA4D0B">
          <w:rPr>
            <w:lang w:eastAsia="zh-CN"/>
          </w:rPr>
          <w:delText>7.10.7.2.2.4.2</w:delText>
        </w:r>
        <w:r w:rsidDel="00AA4D0B">
          <w:delText>-1.</w:delText>
        </w:r>
      </w:del>
    </w:p>
    <w:p w14:paraId="12523F39" w14:textId="15650492" w:rsidR="0087416A" w:rsidDel="00AA4D0B" w:rsidRDefault="0087416A" w:rsidP="0087416A">
      <w:pPr>
        <w:pStyle w:val="TH"/>
        <w:rPr>
          <w:del w:id="182" w:author="Jing Yue" w:date="2023-12-13T11:02:00Z"/>
          <w:rFonts w:cs="Arial"/>
        </w:rPr>
      </w:pPr>
      <w:del w:id="183" w:author="Jing Yue" w:date="2023-12-13T11:02:00Z">
        <w:r w:rsidDel="00AA4D0B">
          <w:delText>Table </w:delText>
        </w:r>
        <w:r w:rsidDel="00AA4D0B">
          <w:rPr>
            <w:lang w:eastAsia="zh-CN"/>
          </w:rPr>
          <w:delText>7.10.7.2.2.4.2</w:delText>
        </w:r>
        <w:r w:rsidDel="00AA4D0B">
          <w:delText xml:space="preserve">-1: URI query parameters supported by the </w:delText>
        </w:r>
        <w:bookmarkStart w:id="184" w:name="_Hlk151035958"/>
        <w:r w:rsidDel="00AA4D0B">
          <w:delText>POST</w:delText>
        </w:r>
        <w:bookmarkEnd w:id="184"/>
        <w:r w:rsidDel="00AA4D0B">
          <w:delText xml:space="preserv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rsidDel="00AA4D0B" w14:paraId="26980BD2" w14:textId="7ACADCC4" w:rsidTr="00F22A1B">
        <w:trPr>
          <w:jc w:val="center"/>
          <w:del w:id="185" w:author="Jing Yue" w:date="2023-12-13T11:0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502946" w14:textId="5F6D03DE" w:rsidR="0087416A" w:rsidDel="00AA4D0B" w:rsidRDefault="0087416A" w:rsidP="00F22A1B">
            <w:pPr>
              <w:pStyle w:val="TAH"/>
              <w:rPr>
                <w:del w:id="186" w:author="Jing Yue" w:date="2023-12-13T11:02:00Z"/>
              </w:rPr>
            </w:pPr>
            <w:del w:id="187" w:author="Jing Yue" w:date="2023-12-13T11:02:00Z">
              <w:r w:rsidDel="00AA4D0B">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4C4BC8" w14:textId="743A49A4" w:rsidR="0087416A" w:rsidDel="00AA4D0B" w:rsidRDefault="0087416A" w:rsidP="00F22A1B">
            <w:pPr>
              <w:pStyle w:val="TAH"/>
              <w:rPr>
                <w:del w:id="188" w:author="Jing Yue" w:date="2023-12-13T11:02:00Z"/>
              </w:rPr>
            </w:pPr>
            <w:del w:id="189" w:author="Jing Yue" w:date="2023-12-13T11:02:00Z">
              <w:r w:rsidDel="00AA4D0B">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03FA1F" w14:textId="7B280B4A" w:rsidR="0087416A" w:rsidDel="00AA4D0B" w:rsidRDefault="0087416A" w:rsidP="00F22A1B">
            <w:pPr>
              <w:pStyle w:val="TAH"/>
              <w:rPr>
                <w:del w:id="190" w:author="Jing Yue" w:date="2023-12-13T11:02:00Z"/>
              </w:rPr>
            </w:pPr>
            <w:del w:id="191" w:author="Jing Yue" w:date="2023-12-13T11:02:00Z">
              <w:r w:rsidDel="00AA4D0B">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9F2F29" w14:textId="4A4619AE" w:rsidR="0087416A" w:rsidDel="00AA4D0B" w:rsidRDefault="0087416A" w:rsidP="00F22A1B">
            <w:pPr>
              <w:pStyle w:val="TAH"/>
              <w:rPr>
                <w:del w:id="192" w:author="Jing Yue" w:date="2023-12-13T11:02:00Z"/>
              </w:rPr>
            </w:pPr>
            <w:del w:id="193" w:author="Jing Yue" w:date="2023-12-13T11:02:00Z">
              <w:r w:rsidDel="00AA4D0B">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FEB3" w14:textId="7E541587" w:rsidR="0087416A" w:rsidDel="00AA4D0B" w:rsidRDefault="0087416A" w:rsidP="00F22A1B">
            <w:pPr>
              <w:pStyle w:val="TAH"/>
              <w:rPr>
                <w:del w:id="194" w:author="Jing Yue" w:date="2023-12-13T11:02:00Z"/>
              </w:rPr>
            </w:pPr>
            <w:del w:id="195" w:author="Jing Yue" w:date="2023-12-13T11:02:00Z">
              <w:r w:rsidDel="00AA4D0B">
                <w:delText>Description</w:delText>
              </w:r>
            </w:del>
          </w:p>
        </w:tc>
      </w:tr>
      <w:tr w:rsidR="0087416A" w:rsidDel="00AA4D0B" w14:paraId="15521370" w14:textId="124F58AA" w:rsidTr="00F22A1B">
        <w:trPr>
          <w:jc w:val="center"/>
          <w:del w:id="196" w:author="Jing Yue" w:date="2023-12-13T11:02:00Z"/>
        </w:trPr>
        <w:tc>
          <w:tcPr>
            <w:tcW w:w="825" w:type="pct"/>
            <w:tcBorders>
              <w:top w:val="single" w:sz="6" w:space="0" w:color="auto"/>
              <w:left w:val="single" w:sz="6" w:space="0" w:color="auto"/>
              <w:bottom w:val="single" w:sz="6" w:space="0" w:color="000000"/>
              <w:right w:val="single" w:sz="6" w:space="0" w:color="auto"/>
            </w:tcBorders>
            <w:hideMark/>
          </w:tcPr>
          <w:p w14:paraId="320A3542" w14:textId="53844DCD" w:rsidR="0087416A" w:rsidDel="00AA4D0B" w:rsidRDefault="0087416A" w:rsidP="00F22A1B">
            <w:pPr>
              <w:pStyle w:val="TAL"/>
              <w:rPr>
                <w:del w:id="197" w:author="Jing Yue" w:date="2023-12-13T11:02:00Z"/>
              </w:rPr>
            </w:pPr>
            <w:del w:id="198" w:author="Jing Yue" w:date="2023-12-13T11:02:00Z">
              <w:r w:rsidDel="00AA4D0B">
                <w:delText>n/a</w:delText>
              </w:r>
            </w:del>
          </w:p>
        </w:tc>
        <w:tc>
          <w:tcPr>
            <w:tcW w:w="732" w:type="pct"/>
            <w:tcBorders>
              <w:top w:val="single" w:sz="6" w:space="0" w:color="auto"/>
              <w:left w:val="single" w:sz="6" w:space="0" w:color="auto"/>
              <w:bottom w:val="single" w:sz="6" w:space="0" w:color="000000"/>
              <w:right w:val="single" w:sz="6" w:space="0" w:color="auto"/>
            </w:tcBorders>
          </w:tcPr>
          <w:p w14:paraId="4CA9E0C5" w14:textId="15A9A264" w:rsidR="0087416A" w:rsidDel="00AA4D0B" w:rsidRDefault="0087416A" w:rsidP="00F22A1B">
            <w:pPr>
              <w:pStyle w:val="TAL"/>
              <w:rPr>
                <w:del w:id="199" w:author="Jing Yue" w:date="2023-12-13T11:02:00Z"/>
              </w:rPr>
            </w:pPr>
          </w:p>
        </w:tc>
        <w:tc>
          <w:tcPr>
            <w:tcW w:w="217" w:type="pct"/>
            <w:tcBorders>
              <w:top w:val="single" w:sz="6" w:space="0" w:color="auto"/>
              <w:left w:val="single" w:sz="6" w:space="0" w:color="auto"/>
              <w:bottom w:val="single" w:sz="6" w:space="0" w:color="000000"/>
              <w:right w:val="single" w:sz="6" w:space="0" w:color="auto"/>
            </w:tcBorders>
          </w:tcPr>
          <w:p w14:paraId="2C20BD75" w14:textId="27C7A5E7" w:rsidR="0087416A" w:rsidDel="00AA4D0B" w:rsidRDefault="0087416A" w:rsidP="00F22A1B">
            <w:pPr>
              <w:pStyle w:val="TAC"/>
              <w:rPr>
                <w:del w:id="200" w:author="Jing Yue" w:date="2023-12-13T11:02:00Z"/>
              </w:rPr>
            </w:pPr>
          </w:p>
        </w:tc>
        <w:tc>
          <w:tcPr>
            <w:tcW w:w="581" w:type="pct"/>
            <w:tcBorders>
              <w:top w:val="single" w:sz="6" w:space="0" w:color="auto"/>
              <w:left w:val="single" w:sz="6" w:space="0" w:color="auto"/>
              <w:bottom w:val="single" w:sz="6" w:space="0" w:color="000000"/>
              <w:right w:val="single" w:sz="6" w:space="0" w:color="auto"/>
            </w:tcBorders>
          </w:tcPr>
          <w:p w14:paraId="7F110DD0" w14:textId="31346503" w:rsidR="0087416A" w:rsidDel="00AA4D0B" w:rsidRDefault="0087416A" w:rsidP="00F22A1B">
            <w:pPr>
              <w:pStyle w:val="TAL"/>
              <w:rPr>
                <w:del w:id="201" w:author="Jing Yue" w:date="2023-12-13T11:02: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C4BDC5F" w14:textId="4213F29D" w:rsidR="0087416A" w:rsidDel="00AA4D0B" w:rsidRDefault="0087416A" w:rsidP="00F22A1B">
            <w:pPr>
              <w:pStyle w:val="TAL"/>
              <w:rPr>
                <w:del w:id="202" w:author="Jing Yue" w:date="2023-12-13T11:02:00Z"/>
              </w:rPr>
            </w:pPr>
          </w:p>
        </w:tc>
      </w:tr>
    </w:tbl>
    <w:p w14:paraId="08C06AE2" w14:textId="09092D41" w:rsidR="0087416A" w:rsidDel="00AA4D0B" w:rsidRDefault="0087416A" w:rsidP="0087416A">
      <w:pPr>
        <w:rPr>
          <w:del w:id="203" w:author="Jing Yue" w:date="2023-12-13T11:02:00Z"/>
        </w:rPr>
      </w:pPr>
    </w:p>
    <w:p w14:paraId="58D1269C" w14:textId="15D0BBA2" w:rsidR="0087416A" w:rsidDel="00AA4D0B" w:rsidRDefault="0087416A" w:rsidP="0087416A">
      <w:pPr>
        <w:rPr>
          <w:del w:id="204" w:author="Jing Yue" w:date="2023-12-13T11:02:00Z"/>
        </w:rPr>
      </w:pPr>
      <w:del w:id="205" w:author="Jing Yue" w:date="2023-12-13T11:02:00Z">
        <w:r w:rsidDel="00AA4D0B">
          <w:delText>This method shall support the request data structures specified in table </w:delText>
        </w:r>
        <w:r w:rsidDel="00AA4D0B">
          <w:rPr>
            <w:lang w:eastAsia="zh-CN"/>
          </w:rPr>
          <w:delText>7.10.7.2.2.4.2</w:delText>
        </w:r>
        <w:r w:rsidDel="00AA4D0B">
          <w:delText>-2 and the response data structures and response codes specified in table </w:delText>
        </w:r>
        <w:r w:rsidDel="00AA4D0B">
          <w:rPr>
            <w:lang w:eastAsia="zh-CN"/>
          </w:rPr>
          <w:delText>7.10.7.2.2.4.2</w:delText>
        </w:r>
        <w:r w:rsidDel="00AA4D0B">
          <w:delText>-3.</w:delText>
        </w:r>
      </w:del>
    </w:p>
    <w:p w14:paraId="6AC30596" w14:textId="652399D7" w:rsidR="0087416A" w:rsidDel="00AA4D0B" w:rsidRDefault="0087416A" w:rsidP="0087416A">
      <w:pPr>
        <w:pStyle w:val="TH"/>
        <w:rPr>
          <w:del w:id="206" w:author="Jing Yue" w:date="2023-12-13T11:02:00Z"/>
        </w:rPr>
      </w:pPr>
      <w:del w:id="207" w:author="Jing Yue" w:date="2023-12-13T11:02:00Z">
        <w:r w:rsidDel="00AA4D0B">
          <w:delText>Table </w:delText>
        </w:r>
        <w:r w:rsidDel="00AA4D0B">
          <w:rPr>
            <w:lang w:eastAsia="zh-CN"/>
          </w:rPr>
          <w:delText>7.10.7.2.2.4.2</w:delText>
        </w:r>
        <w:r w:rsidDel="00AA4D0B">
          <w:delText xml:space="preserve">-2: Data structures supported by the POST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392"/>
        <w:gridCol w:w="1246"/>
        <w:gridCol w:w="6277"/>
      </w:tblGrid>
      <w:tr w:rsidR="0087416A" w:rsidDel="00AA4D0B" w14:paraId="72A0D8EE" w14:textId="5103149E" w:rsidTr="00F22A1B">
        <w:trPr>
          <w:jc w:val="center"/>
          <w:del w:id="208" w:author="Jing Yue" w:date="2023-12-13T11:02: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6BA404E" w14:textId="21D1B81B" w:rsidR="0087416A" w:rsidDel="00AA4D0B" w:rsidRDefault="0087416A" w:rsidP="00F22A1B">
            <w:pPr>
              <w:pStyle w:val="TAH"/>
              <w:rPr>
                <w:del w:id="209" w:author="Jing Yue" w:date="2023-12-13T11:02:00Z"/>
              </w:rPr>
            </w:pPr>
            <w:del w:id="210" w:author="Jing Yue" w:date="2023-12-13T11:02:00Z">
              <w:r w:rsidDel="00AA4D0B">
                <w:delText>Data type</w:delText>
              </w:r>
            </w:del>
          </w:p>
        </w:tc>
        <w:tc>
          <w:tcPr>
            <w:tcW w:w="392" w:type="dxa"/>
            <w:tcBorders>
              <w:top w:val="single" w:sz="6" w:space="0" w:color="auto"/>
              <w:left w:val="single" w:sz="6" w:space="0" w:color="auto"/>
              <w:bottom w:val="single" w:sz="6" w:space="0" w:color="auto"/>
              <w:right w:val="single" w:sz="6" w:space="0" w:color="auto"/>
            </w:tcBorders>
            <w:shd w:val="clear" w:color="auto" w:fill="C0C0C0"/>
            <w:hideMark/>
          </w:tcPr>
          <w:p w14:paraId="4241D0FE" w14:textId="0590A5F9" w:rsidR="0087416A" w:rsidDel="00AA4D0B" w:rsidRDefault="0087416A" w:rsidP="00F22A1B">
            <w:pPr>
              <w:pStyle w:val="TAH"/>
              <w:rPr>
                <w:del w:id="211" w:author="Jing Yue" w:date="2023-12-13T11:02:00Z"/>
              </w:rPr>
            </w:pPr>
            <w:del w:id="212" w:author="Jing Yue" w:date="2023-12-13T11:02:00Z">
              <w:r w:rsidDel="00AA4D0B">
                <w:delText>P</w:delText>
              </w:r>
            </w:del>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1FB8640" w14:textId="2E6C4CC3" w:rsidR="0087416A" w:rsidDel="00AA4D0B" w:rsidRDefault="0087416A" w:rsidP="00F22A1B">
            <w:pPr>
              <w:pStyle w:val="TAH"/>
              <w:rPr>
                <w:del w:id="213" w:author="Jing Yue" w:date="2023-12-13T11:02:00Z"/>
              </w:rPr>
            </w:pPr>
            <w:del w:id="214" w:author="Jing Yue" w:date="2023-12-13T11:02:00Z">
              <w:r w:rsidDel="00AA4D0B">
                <w:delText>Cardinality</w:delText>
              </w:r>
            </w:del>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5A2741" w14:textId="0BC99FC6" w:rsidR="0087416A" w:rsidDel="00AA4D0B" w:rsidRDefault="0087416A" w:rsidP="00F22A1B">
            <w:pPr>
              <w:pStyle w:val="TAH"/>
              <w:rPr>
                <w:del w:id="215" w:author="Jing Yue" w:date="2023-12-13T11:02:00Z"/>
              </w:rPr>
            </w:pPr>
            <w:del w:id="216" w:author="Jing Yue" w:date="2023-12-13T11:02:00Z">
              <w:r w:rsidDel="00AA4D0B">
                <w:delText>Description</w:delText>
              </w:r>
            </w:del>
          </w:p>
        </w:tc>
      </w:tr>
      <w:tr w:rsidR="0087416A" w:rsidDel="00AA4D0B" w14:paraId="084432BD" w14:textId="59FD8264" w:rsidTr="00F22A1B">
        <w:trPr>
          <w:jc w:val="center"/>
          <w:del w:id="217" w:author="Jing Yue" w:date="2023-12-13T11:02:00Z"/>
        </w:trPr>
        <w:tc>
          <w:tcPr>
            <w:tcW w:w="1612" w:type="dxa"/>
            <w:tcBorders>
              <w:top w:val="single" w:sz="6" w:space="0" w:color="auto"/>
              <w:left w:val="single" w:sz="6" w:space="0" w:color="auto"/>
              <w:bottom w:val="single" w:sz="6" w:space="0" w:color="000000"/>
              <w:right w:val="single" w:sz="6" w:space="0" w:color="auto"/>
            </w:tcBorders>
            <w:hideMark/>
          </w:tcPr>
          <w:p w14:paraId="1FAF0704" w14:textId="7E3AD93F" w:rsidR="0087416A" w:rsidDel="00AA4D0B" w:rsidRDefault="0087416A" w:rsidP="00F22A1B">
            <w:pPr>
              <w:pStyle w:val="TAL"/>
              <w:rPr>
                <w:del w:id="218" w:author="Jing Yue" w:date="2023-12-13T11:02:00Z"/>
              </w:rPr>
            </w:pPr>
            <w:del w:id="219" w:author="Jing Yue" w:date="2023-12-13T11:02:00Z">
              <w:r w:rsidDel="00AA4D0B">
                <w:delText>EdgeLogReq</w:delText>
              </w:r>
            </w:del>
          </w:p>
        </w:tc>
        <w:tc>
          <w:tcPr>
            <w:tcW w:w="392" w:type="dxa"/>
            <w:tcBorders>
              <w:top w:val="single" w:sz="6" w:space="0" w:color="auto"/>
              <w:left w:val="single" w:sz="6" w:space="0" w:color="auto"/>
              <w:bottom w:val="single" w:sz="6" w:space="0" w:color="000000"/>
              <w:right w:val="single" w:sz="6" w:space="0" w:color="auto"/>
            </w:tcBorders>
          </w:tcPr>
          <w:p w14:paraId="18ACF54E" w14:textId="32AD3CA6" w:rsidR="0087416A" w:rsidDel="00AA4D0B" w:rsidRDefault="0087416A" w:rsidP="00F22A1B">
            <w:pPr>
              <w:pStyle w:val="TAC"/>
              <w:rPr>
                <w:del w:id="220" w:author="Jing Yue" w:date="2023-12-13T11:02:00Z"/>
              </w:rPr>
            </w:pPr>
            <w:del w:id="221" w:author="Jing Yue" w:date="2023-12-13T11:02:00Z">
              <w:r w:rsidDel="00AA4D0B">
                <w:delText>M</w:delText>
              </w:r>
            </w:del>
          </w:p>
        </w:tc>
        <w:tc>
          <w:tcPr>
            <w:tcW w:w="1246" w:type="dxa"/>
            <w:tcBorders>
              <w:top w:val="single" w:sz="6" w:space="0" w:color="auto"/>
              <w:left w:val="single" w:sz="6" w:space="0" w:color="auto"/>
              <w:bottom w:val="single" w:sz="6" w:space="0" w:color="000000"/>
              <w:right w:val="single" w:sz="6" w:space="0" w:color="auto"/>
            </w:tcBorders>
          </w:tcPr>
          <w:p w14:paraId="3E4B6470" w14:textId="3AFC8266" w:rsidR="0087416A" w:rsidDel="00AA4D0B" w:rsidRDefault="0087416A" w:rsidP="00F22A1B">
            <w:pPr>
              <w:pStyle w:val="TAL"/>
              <w:rPr>
                <w:del w:id="222" w:author="Jing Yue" w:date="2023-12-13T11:02:00Z"/>
              </w:rPr>
            </w:pPr>
            <w:del w:id="223" w:author="Jing Yue" w:date="2023-12-13T11:02:00Z">
              <w:r w:rsidDel="00AA4D0B">
                <w:delText>1</w:delText>
              </w:r>
            </w:del>
          </w:p>
        </w:tc>
        <w:tc>
          <w:tcPr>
            <w:tcW w:w="6277" w:type="dxa"/>
            <w:tcBorders>
              <w:top w:val="single" w:sz="6" w:space="0" w:color="auto"/>
              <w:left w:val="single" w:sz="6" w:space="0" w:color="auto"/>
              <w:bottom w:val="single" w:sz="6" w:space="0" w:color="000000"/>
              <w:right w:val="single" w:sz="6" w:space="0" w:color="auto"/>
            </w:tcBorders>
          </w:tcPr>
          <w:p w14:paraId="6D58F1E1" w14:textId="04235195" w:rsidR="0087416A" w:rsidDel="00AA4D0B" w:rsidRDefault="0087416A" w:rsidP="00F22A1B">
            <w:pPr>
              <w:pStyle w:val="TAL"/>
              <w:rPr>
                <w:del w:id="224" w:author="Jing Yue" w:date="2023-12-13T11:02:00Z"/>
              </w:rPr>
            </w:pPr>
            <w:del w:id="225" w:author="Jing Yue" w:date="2023-12-13T11:02:00Z">
              <w:r w:rsidDel="00AA4D0B">
                <w:delText>Retrieval of to the edge load analytics data</w:delText>
              </w:r>
            </w:del>
          </w:p>
        </w:tc>
      </w:tr>
    </w:tbl>
    <w:p w14:paraId="3B5B22A6" w14:textId="6D80182F" w:rsidR="0087416A" w:rsidDel="00AA4D0B" w:rsidRDefault="0087416A" w:rsidP="0087416A">
      <w:pPr>
        <w:rPr>
          <w:del w:id="226" w:author="Jing Yue" w:date="2023-12-13T11:02:00Z"/>
        </w:rPr>
      </w:pPr>
    </w:p>
    <w:p w14:paraId="324D17AB" w14:textId="3EA88A02" w:rsidR="0087416A" w:rsidDel="00AA4D0B" w:rsidRDefault="0087416A" w:rsidP="0087416A">
      <w:pPr>
        <w:pStyle w:val="TH"/>
        <w:rPr>
          <w:del w:id="227" w:author="Jing Yue" w:date="2023-12-13T11:02:00Z"/>
        </w:rPr>
      </w:pPr>
      <w:del w:id="228" w:author="Jing Yue" w:date="2023-12-13T11:02:00Z">
        <w:r w:rsidDel="00AA4D0B">
          <w:delText>Table </w:delText>
        </w:r>
        <w:r w:rsidDel="00AA4D0B">
          <w:rPr>
            <w:lang w:eastAsia="zh-CN"/>
          </w:rPr>
          <w:delText>7.10.7.2.2.4.2</w:delText>
        </w:r>
        <w:r w:rsidDel="00AA4D0B">
          <w:delText>-3: Data structures supported by the POST Response Body on this resource</w:delText>
        </w:r>
      </w:del>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7"/>
        <w:gridCol w:w="374"/>
        <w:gridCol w:w="1158"/>
        <w:gridCol w:w="1327"/>
        <w:gridCol w:w="4696"/>
      </w:tblGrid>
      <w:tr w:rsidR="0087416A" w:rsidDel="00AA4D0B" w14:paraId="676AB27A" w14:textId="2A2A2722" w:rsidTr="00F22A1B">
        <w:trPr>
          <w:jc w:val="center"/>
          <w:del w:id="229" w:author="Jing Yue" w:date="2023-12-13T11:02:00Z"/>
        </w:trPr>
        <w:tc>
          <w:tcPr>
            <w:tcW w:w="917" w:type="pct"/>
            <w:tcBorders>
              <w:top w:val="single" w:sz="6" w:space="0" w:color="auto"/>
              <w:left w:val="single" w:sz="6" w:space="0" w:color="auto"/>
              <w:bottom w:val="single" w:sz="6" w:space="0" w:color="auto"/>
              <w:right w:val="single" w:sz="6" w:space="0" w:color="auto"/>
            </w:tcBorders>
            <w:shd w:val="clear" w:color="auto" w:fill="C0C0C0"/>
            <w:hideMark/>
          </w:tcPr>
          <w:p w14:paraId="5291BB09" w14:textId="62C33D2D" w:rsidR="0087416A" w:rsidDel="00AA4D0B" w:rsidRDefault="0087416A" w:rsidP="00F22A1B">
            <w:pPr>
              <w:pStyle w:val="TAH"/>
              <w:rPr>
                <w:del w:id="230" w:author="Jing Yue" w:date="2023-12-13T11:02:00Z"/>
              </w:rPr>
            </w:pPr>
            <w:del w:id="231" w:author="Jing Yue" w:date="2023-12-13T11:02:00Z">
              <w:r w:rsidDel="00AA4D0B">
                <w:delText>Data type</w:delText>
              </w:r>
            </w:del>
          </w:p>
        </w:tc>
        <w:tc>
          <w:tcPr>
            <w:tcW w:w="202" w:type="pct"/>
            <w:tcBorders>
              <w:top w:val="single" w:sz="6" w:space="0" w:color="auto"/>
              <w:left w:val="single" w:sz="6" w:space="0" w:color="auto"/>
              <w:bottom w:val="single" w:sz="6" w:space="0" w:color="auto"/>
              <w:right w:val="single" w:sz="6" w:space="0" w:color="auto"/>
            </w:tcBorders>
            <w:shd w:val="clear" w:color="auto" w:fill="C0C0C0"/>
            <w:hideMark/>
          </w:tcPr>
          <w:p w14:paraId="3BC11FC9" w14:textId="770EC801" w:rsidR="0087416A" w:rsidDel="00AA4D0B" w:rsidRDefault="0087416A" w:rsidP="00F22A1B">
            <w:pPr>
              <w:pStyle w:val="TAH"/>
              <w:rPr>
                <w:del w:id="232" w:author="Jing Yue" w:date="2023-12-13T11:02:00Z"/>
              </w:rPr>
            </w:pPr>
            <w:del w:id="233" w:author="Jing Yue" w:date="2023-12-13T11:02:00Z">
              <w:r w:rsidDel="00AA4D0B">
                <w:delText>P</w:delText>
              </w:r>
            </w:del>
          </w:p>
        </w:tc>
        <w:tc>
          <w:tcPr>
            <w:tcW w:w="626" w:type="pct"/>
            <w:tcBorders>
              <w:top w:val="single" w:sz="6" w:space="0" w:color="auto"/>
              <w:left w:val="single" w:sz="6" w:space="0" w:color="auto"/>
              <w:bottom w:val="single" w:sz="6" w:space="0" w:color="auto"/>
              <w:right w:val="single" w:sz="6" w:space="0" w:color="auto"/>
            </w:tcBorders>
            <w:shd w:val="clear" w:color="auto" w:fill="C0C0C0"/>
            <w:hideMark/>
          </w:tcPr>
          <w:p w14:paraId="7AED41D9" w14:textId="0D1BB458" w:rsidR="0087416A" w:rsidDel="00AA4D0B" w:rsidRDefault="0087416A" w:rsidP="00F22A1B">
            <w:pPr>
              <w:pStyle w:val="TAH"/>
              <w:rPr>
                <w:del w:id="234" w:author="Jing Yue" w:date="2023-12-13T11:02:00Z"/>
              </w:rPr>
            </w:pPr>
            <w:del w:id="235" w:author="Jing Yue" w:date="2023-12-13T11:02:00Z">
              <w:r w:rsidDel="00AA4D0B">
                <w:delText>Cardinality</w:delText>
              </w:r>
            </w:del>
          </w:p>
        </w:tc>
        <w:tc>
          <w:tcPr>
            <w:tcW w:w="717" w:type="pct"/>
            <w:tcBorders>
              <w:top w:val="single" w:sz="6" w:space="0" w:color="auto"/>
              <w:left w:val="single" w:sz="6" w:space="0" w:color="auto"/>
              <w:bottom w:val="single" w:sz="6" w:space="0" w:color="auto"/>
              <w:right w:val="single" w:sz="6" w:space="0" w:color="auto"/>
            </w:tcBorders>
            <w:shd w:val="clear" w:color="auto" w:fill="C0C0C0"/>
            <w:hideMark/>
          </w:tcPr>
          <w:p w14:paraId="7B042E3F" w14:textId="7AE24FAF" w:rsidR="0087416A" w:rsidDel="00AA4D0B" w:rsidRDefault="0087416A" w:rsidP="00F22A1B">
            <w:pPr>
              <w:pStyle w:val="TAH"/>
              <w:rPr>
                <w:del w:id="236" w:author="Jing Yue" w:date="2023-12-13T11:02:00Z"/>
              </w:rPr>
            </w:pPr>
            <w:del w:id="237" w:author="Jing Yue" w:date="2023-12-13T11:02:00Z">
              <w:r w:rsidDel="00AA4D0B">
                <w:delText>Response</w:delText>
              </w:r>
            </w:del>
          </w:p>
          <w:p w14:paraId="6A6F1002" w14:textId="5717E3DC" w:rsidR="0087416A" w:rsidDel="00AA4D0B" w:rsidRDefault="0087416A" w:rsidP="00F22A1B">
            <w:pPr>
              <w:pStyle w:val="TAH"/>
              <w:rPr>
                <w:del w:id="238" w:author="Jing Yue" w:date="2023-12-13T11:02:00Z"/>
              </w:rPr>
            </w:pPr>
            <w:del w:id="239" w:author="Jing Yue" w:date="2023-12-13T11:02:00Z">
              <w:r w:rsidDel="00AA4D0B">
                <w:delText>codes</w:delText>
              </w:r>
            </w:del>
          </w:p>
        </w:tc>
        <w:tc>
          <w:tcPr>
            <w:tcW w:w="2538" w:type="pct"/>
            <w:tcBorders>
              <w:top w:val="single" w:sz="6" w:space="0" w:color="auto"/>
              <w:left w:val="single" w:sz="6" w:space="0" w:color="auto"/>
              <w:bottom w:val="single" w:sz="6" w:space="0" w:color="auto"/>
              <w:right w:val="single" w:sz="6" w:space="0" w:color="auto"/>
            </w:tcBorders>
            <w:shd w:val="clear" w:color="auto" w:fill="C0C0C0"/>
            <w:hideMark/>
          </w:tcPr>
          <w:p w14:paraId="41C616EF" w14:textId="4A8D4F5B" w:rsidR="0087416A" w:rsidDel="00AA4D0B" w:rsidRDefault="0087416A" w:rsidP="00F22A1B">
            <w:pPr>
              <w:pStyle w:val="TAH"/>
              <w:rPr>
                <w:del w:id="240" w:author="Jing Yue" w:date="2023-12-13T11:02:00Z"/>
              </w:rPr>
            </w:pPr>
            <w:del w:id="241" w:author="Jing Yue" w:date="2023-12-13T11:02:00Z">
              <w:r w:rsidDel="00AA4D0B">
                <w:delText>Description</w:delText>
              </w:r>
            </w:del>
          </w:p>
        </w:tc>
      </w:tr>
      <w:tr w:rsidR="0087416A" w:rsidDel="00AA4D0B" w14:paraId="40A8F184" w14:textId="4F06ED24" w:rsidTr="00F22A1B">
        <w:trPr>
          <w:jc w:val="center"/>
          <w:del w:id="242" w:author="Jing Yue" w:date="2023-12-13T11:02:00Z"/>
        </w:trPr>
        <w:tc>
          <w:tcPr>
            <w:tcW w:w="917" w:type="pct"/>
            <w:tcBorders>
              <w:top w:val="single" w:sz="6" w:space="0" w:color="auto"/>
              <w:left w:val="single" w:sz="6" w:space="0" w:color="auto"/>
              <w:bottom w:val="single" w:sz="6" w:space="0" w:color="auto"/>
              <w:right w:val="single" w:sz="6" w:space="0" w:color="auto"/>
            </w:tcBorders>
            <w:hideMark/>
          </w:tcPr>
          <w:p w14:paraId="034DE27E" w14:textId="2E2C0B5C" w:rsidR="0087416A" w:rsidDel="00AA4D0B" w:rsidRDefault="0087416A" w:rsidP="00F22A1B">
            <w:pPr>
              <w:pStyle w:val="TAL"/>
              <w:rPr>
                <w:del w:id="243" w:author="Jing Yue" w:date="2023-12-13T11:02:00Z"/>
              </w:rPr>
            </w:pPr>
            <w:del w:id="244" w:author="Jing Yue" w:date="2023-12-13T11:02:00Z">
              <w:r w:rsidDel="00AA4D0B">
                <w:delText>EdgeLogResp</w:delText>
              </w:r>
            </w:del>
          </w:p>
        </w:tc>
        <w:tc>
          <w:tcPr>
            <w:tcW w:w="202" w:type="pct"/>
            <w:tcBorders>
              <w:top w:val="single" w:sz="6" w:space="0" w:color="auto"/>
              <w:left w:val="single" w:sz="6" w:space="0" w:color="auto"/>
              <w:bottom w:val="single" w:sz="6" w:space="0" w:color="auto"/>
              <w:right w:val="single" w:sz="6" w:space="0" w:color="auto"/>
            </w:tcBorders>
          </w:tcPr>
          <w:p w14:paraId="5DF6AC07" w14:textId="6ABC9140" w:rsidR="0087416A" w:rsidDel="00AA4D0B" w:rsidRDefault="0087416A" w:rsidP="00F22A1B">
            <w:pPr>
              <w:pStyle w:val="TAC"/>
              <w:rPr>
                <w:del w:id="245" w:author="Jing Yue" w:date="2023-12-13T11:02:00Z"/>
              </w:rPr>
            </w:pPr>
          </w:p>
        </w:tc>
        <w:tc>
          <w:tcPr>
            <w:tcW w:w="626" w:type="pct"/>
            <w:tcBorders>
              <w:top w:val="single" w:sz="6" w:space="0" w:color="auto"/>
              <w:left w:val="single" w:sz="6" w:space="0" w:color="auto"/>
              <w:bottom w:val="single" w:sz="6" w:space="0" w:color="auto"/>
              <w:right w:val="single" w:sz="6" w:space="0" w:color="auto"/>
            </w:tcBorders>
          </w:tcPr>
          <w:p w14:paraId="5B32617C" w14:textId="5F1D335E" w:rsidR="0087416A" w:rsidDel="00AA4D0B" w:rsidRDefault="0087416A" w:rsidP="00F22A1B">
            <w:pPr>
              <w:pStyle w:val="TAL"/>
              <w:rPr>
                <w:del w:id="246" w:author="Jing Yue" w:date="2023-12-13T11:02:00Z"/>
              </w:rPr>
            </w:pPr>
          </w:p>
        </w:tc>
        <w:tc>
          <w:tcPr>
            <w:tcW w:w="717" w:type="pct"/>
            <w:tcBorders>
              <w:top w:val="single" w:sz="6" w:space="0" w:color="auto"/>
              <w:left w:val="single" w:sz="6" w:space="0" w:color="auto"/>
              <w:bottom w:val="single" w:sz="6" w:space="0" w:color="auto"/>
              <w:right w:val="single" w:sz="6" w:space="0" w:color="auto"/>
            </w:tcBorders>
            <w:hideMark/>
          </w:tcPr>
          <w:p w14:paraId="36D2B3D4" w14:textId="7E48854C" w:rsidR="0087416A" w:rsidDel="00AA4D0B" w:rsidRDefault="0087416A" w:rsidP="00F22A1B">
            <w:pPr>
              <w:pStyle w:val="TAL"/>
              <w:rPr>
                <w:del w:id="247" w:author="Jing Yue" w:date="2023-12-13T11:02:00Z"/>
              </w:rPr>
            </w:pPr>
            <w:del w:id="248" w:author="Jing Yue" w:date="2023-12-13T11:02:00Z">
              <w:r w:rsidDel="00AA4D0B">
                <w:delText>200 (OK)</w:delText>
              </w:r>
            </w:del>
          </w:p>
        </w:tc>
        <w:tc>
          <w:tcPr>
            <w:tcW w:w="2538" w:type="pct"/>
            <w:tcBorders>
              <w:top w:val="single" w:sz="6" w:space="0" w:color="auto"/>
              <w:left w:val="single" w:sz="6" w:space="0" w:color="auto"/>
              <w:bottom w:val="single" w:sz="6" w:space="0" w:color="auto"/>
              <w:right w:val="single" w:sz="6" w:space="0" w:color="auto"/>
            </w:tcBorders>
            <w:hideMark/>
          </w:tcPr>
          <w:p w14:paraId="4C49A76D" w14:textId="7ADEC3B5" w:rsidR="0087416A" w:rsidDel="00AA4D0B" w:rsidRDefault="0087416A" w:rsidP="00F22A1B">
            <w:pPr>
              <w:pStyle w:val="TAL"/>
              <w:rPr>
                <w:del w:id="249" w:author="Jing Yue" w:date="2023-12-13T11:02:00Z"/>
              </w:rPr>
            </w:pPr>
            <w:del w:id="250" w:author="Jing Yue" w:date="2023-12-13T11:02:00Z">
              <w:r w:rsidDel="00AA4D0B">
                <w:delText>The retrieval of the edge load analytics data is successful and returned in the response.</w:delText>
              </w:r>
            </w:del>
          </w:p>
        </w:tc>
      </w:tr>
      <w:tr w:rsidR="0087416A" w:rsidDel="00AA4D0B" w14:paraId="19F42523" w14:textId="22622490" w:rsidTr="00F22A1B">
        <w:trPr>
          <w:jc w:val="center"/>
          <w:del w:id="251" w:author="Jing Yue" w:date="2023-12-13T11:02:00Z"/>
        </w:trPr>
        <w:tc>
          <w:tcPr>
            <w:tcW w:w="5000" w:type="pct"/>
            <w:gridSpan w:val="5"/>
            <w:tcBorders>
              <w:top w:val="single" w:sz="6" w:space="0" w:color="auto"/>
              <w:left w:val="single" w:sz="6" w:space="0" w:color="auto"/>
              <w:bottom w:val="single" w:sz="6" w:space="0" w:color="auto"/>
              <w:right w:val="single" w:sz="6" w:space="0" w:color="auto"/>
            </w:tcBorders>
            <w:hideMark/>
          </w:tcPr>
          <w:p w14:paraId="2C462487" w14:textId="57C4579E" w:rsidR="0087416A" w:rsidDel="00AA4D0B" w:rsidRDefault="0087416A" w:rsidP="00F22A1B">
            <w:pPr>
              <w:pStyle w:val="TAN"/>
              <w:rPr>
                <w:del w:id="252" w:author="Jing Yue" w:date="2023-12-13T11:02:00Z"/>
              </w:rPr>
            </w:pPr>
            <w:del w:id="253" w:author="Jing Yue" w:date="2023-12-13T11:02:00Z">
              <w:r w:rsidDel="00AA4D0B">
                <w:delText>NOTE:</w:delText>
              </w:r>
              <w:r w:rsidDel="00AA4D0B">
                <w:tab/>
                <w:delText>The mandatory HTTP error status codes for the POST method listed in table 5.2.7.1-1 of 3GPP TS 29.500 [22] shall also apply.</w:delText>
              </w:r>
            </w:del>
          </w:p>
        </w:tc>
      </w:tr>
    </w:tbl>
    <w:p w14:paraId="46417E3D" w14:textId="2A216BD3" w:rsidR="0087416A" w:rsidDel="00BD634C" w:rsidRDefault="0087416A" w:rsidP="0087416A">
      <w:pPr>
        <w:rPr>
          <w:del w:id="254" w:author="Jing Yue" w:date="2023-12-13T11:02:00Z"/>
          <w:lang w:eastAsia="zh-CN"/>
        </w:rPr>
      </w:pPr>
    </w:p>
    <w:p w14:paraId="0EC61761" w14:textId="77777777" w:rsidR="0001154C" w:rsidRDefault="0001154C" w:rsidP="0001154C">
      <w:pPr>
        <w:rPr>
          <w:lang w:eastAsia="zh-CN"/>
        </w:rPr>
      </w:pPr>
    </w:p>
    <w:p w14:paraId="6A05E9FC" w14:textId="23140F93"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Change </w:t>
      </w:r>
      <w:r w:rsidR="00581A95">
        <w:rPr>
          <w:rFonts w:eastAsia="DengXian"/>
          <w:noProof/>
          <w:color w:val="0000FF"/>
          <w:sz w:val="28"/>
          <w:szCs w:val="28"/>
        </w:rPr>
        <w:t>(new)</w:t>
      </w:r>
      <w:r w:rsidRPr="008C6891">
        <w:rPr>
          <w:rFonts w:eastAsia="DengXian"/>
          <w:noProof/>
          <w:color w:val="0000FF"/>
          <w:sz w:val="28"/>
          <w:szCs w:val="28"/>
        </w:rPr>
        <w:t>***</w:t>
      </w:r>
    </w:p>
    <w:p w14:paraId="0BC60E1A" w14:textId="4D8CF89C" w:rsidR="00BD634C" w:rsidRDefault="00BD634C" w:rsidP="00BD634C">
      <w:pPr>
        <w:pStyle w:val="Heading5"/>
        <w:rPr>
          <w:ins w:id="255" w:author="Jing Yue" w:date="2023-12-13T11:05:00Z"/>
          <w:lang w:eastAsia="zh-CN"/>
        </w:rPr>
      </w:pPr>
      <w:ins w:id="256" w:author="Jing Yue" w:date="2023-12-13T11:05:00Z">
        <w:r>
          <w:rPr>
            <w:lang w:eastAsia="zh-CN"/>
          </w:rPr>
          <w:t>7.10.7.2.3</w:t>
        </w:r>
        <w:r>
          <w:rPr>
            <w:lang w:eastAsia="zh-CN"/>
          </w:rPr>
          <w:tab/>
          <w:t>Resource: I</w:t>
        </w:r>
      </w:ins>
      <w:ins w:id="257" w:author="Jing Yue" w:date="2023-12-13T11:06:00Z">
        <w:r>
          <w:rPr>
            <w:lang w:eastAsia="zh-CN"/>
          </w:rPr>
          <w:t xml:space="preserve">ndividual </w:t>
        </w:r>
      </w:ins>
      <w:ins w:id="258" w:author="Jing Yue" w:date="2023-12-13T11:05:00Z">
        <w:r>
          <w:t xml:space="preserve">Edge </w:t>
        </w:r>
      </w:ins>
      <w:ins w:id="259" w:author="Jing Yue" w:date="2023-12-13T11:06:00Z">
        <w:r w:rsidR="00D74E0F">
          <w:t>L</w:t>
        </w:r>
      </w:ins>
      <w:ins w:id="260" w:author="Jing Yue" w:date="2023-12-13T11:05:00Z">
        <w:r>
          <w:t xml:space="preserve">oad </w:t>
        </w:r>
      </w:ins>
      <w:ins w:id="261" w:author="Jing Yue" w:date="2023-12-13T11:06:00Z">
        <w:r w:rsidR="00D74E0F">
          <w:t>E</w:t>
        </w:r>
      </w:ins>
      <w:ins w:id="262" w:author="Jing Yue" w:date="2023-12-13T11:05:00Z">
        <w:r>
          <w:t xml:space="preserve">vent </w:t>
        </w:r>
      </w:ins>
      <w:ins w:id="263" w:author="Jing Yue" w:date="2023-12-13T11:06:00Z">
        <w:r w:rsidR="00D74E0F">
          <w:t>S</w:t>
        </w:r>
      </w:ins>
      <w:ins w:id="264" w:author="Jing Yue" w:date="2023-12-13T11:05:00Z">
        <w:r>
          <w:t>ubscription</w:t>
        </w:r>
      </w:ins>
    </w:p>
    <w:p w14:paraId="4817BC2F" w14:textId="7AB0DD0D" w:rsidR="00BD634C" w:rsidRDefault="00BD634C" w:rsidP="00BD634C">
      <w:pPr>
        <w:pStyle w:val="Heading6"/>
        <w:rPr>
          <w:ins w:id="265" w:author="Jing Yue" w:date="2023-12-13T11:05:00Z"/>
          <w:lang w:eastAsia="zh-CN"/>
        </w:rPr>
      </w:pPr>
      <w:ins w:id="266" w:author="Jing Yue" w:date="2023-12-13T11:05:00Z">
        <w:r>
          <w:rPr>
            <w:lang w:eastAsia="zh-CN"/>
          </w:rPr>
          <w:t>7.10.7.2.3.1</w:t>
        </w:r>
        <w:r>
          <w:rPr>
            <w:lang w:eastAsia="zh-CN"/>
          </w:rPr>
          <w:tab/>
          <w:t>Description</w:t>
        </w:r>
      </w:ins>
    </w:p>
    <w:p w14:paraId="519B2E84" w14:textId="58FD4AA8" w:rsidR="00BD634C" w:rsidRDefault="00BD634C" w:rsidP="00BD634C">
      <w:pPr>
        <w:rPr>
          <w:ins w:id="267" w:author="Jing Yue" w:date="2023-12-13T11:05:00Z"/>
          <w:lang w:eastAsia="zh-CN"/>
        </w:rPr>
      </w:pPr>
      <w:ins w:id="268" w:author="Jing Yue" w:date="2023-12-13T11:05:00Z">
        <w:r>
          <w:rPr>
            <w:lang w:eastAsia="zh-CN"/>
          </w:rPr>
          <w:t xml:space="preserve">The </w:t>
        </w:r>
      </w:ins>
      <w:ins w:id="269" w:author="Jing Yue" w:date="2023-12-13T11:06:00Z">
        <w:r w:rsidR="00535BB2">
          <w:rPr>
            <w:lang w:eastAsia="zh-CN"/>
          </w:rPr>
          <w:t xml:space="preserve">Individual </w:t>
        </w:r>
        <w:r w:rsidR="00535BB2">
          <w:t>Edge Load Event Subscription</w:t>
        </w:r>
        <w:r w:rsidR="00535BB2">
          <w:rPr>
            <w:lang w:eastAsia="zh-CN"/>
          </w:rPr>
          <w:t xml:space="preserve"> </w:t>
        </w:r>
      </w:ins>
      <w:ins w:id="270" w:author="Jing Yue" w:date="2023-12-13T11:07:00Z">
        <w:r w:rsidR="00535BB2">
          <w:rPr>
            <w:lang w:eastAsia="zh-CN"/>
          </w:rPr>
          <w:t xml:space="preserve">resource represents an individual event subscription </w:t>
        </w:r>
      </w:ins>
      <w:ins w:id="271" w:author="Jing Yue" w:date="2023-12-13T11:05:00Z">
        <w:r>
          <w:rPr>
            <w:lang w:eastAsia="zh-CN"/>
          </w:rPr>
          <w:t>of the edge load analytics.</w:t>
        </w:r>
      </w:ins>
    </w:p>
    <w:p w14:paraId="495456D1" w14:textId="43EED2D2" w:rsidR="00BD634C" w:rsidRDefault="00BD634C" w:rsidP="00BD634C">
      <w:pPr>
        <w:pStyle w:val="Heading6"/>
        <w:rPr>
          <w:ins w:id="272" w:author="Jing Yue" w:date="2023-12-13T11:05:00Z"/>
          <w:lang w:eastAsia="zh-CN"/>
        </w:rPr>
      </w:pPr>
      <w:ins w:id="273" w:author="Jing Yue" w:date="2023-12-13T11:05:00Z">
        <w:r>
          <w:rPr>
            <w:lang w:eastAsia="zh-CN"/>
          </w:rPr>
          <w:lastRenderedPageBreak/>
          <w:t>7.10.7.2.3.2</w:t>
        </w:r>
        <w:r>
          <w:rPr>
            <w:lang w:eastAsia="zh-CN"/>
          </w:rPr>
          <w:tab/>
          <w:t>Resource Definition</w:t>
        </w:r>
      </w:ins>
    </w:p>
    <w:p w14:paraId="43937A19" w14:textId="7D0DB1EF" w:rsidR="00BD634C" w:rsidRDefault="00BD634C" w:rsidP="00BD634C">
      <w:pPr>
        <w:rPr>
          <w:ins w:id="274" w:author="Jing Yue" w:date="2023-12-13T11:05:00Z"/>
          <w:b/>
          <w:lang w:eastAsia="zh-CN"/>
        </w:rPr>
      </w:pPr>
      <w:ins w:id="275" w:author="Jing Yue" w:date="2023-12-13T11:05: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ins>
      <w:ins w:id="276" w:author="Jing Yue" w:date="2023-12-13T11:07:00Z">
        <w:r w:rsidR="006364B6">
          <w:rPr>
            <w:b/>
            <w:lang w:eastAsia="zh-CN"/>
          </w:rPr>
          <w:t>/</w:t>
        </w:r>
      </w:ins>
      <w:ins w:id="277" w:author="Jing Yue" w:date="2023-12-13T11:08:00Z">
        <w:r w:rsidR="006364B6" w:rsidRPr="006364B6">
          <w:rPr>
            <w:b/>
            <w:lang w:eastAsia="zh-CN"/>
          </w:rPr>
          <w:t>{</w:t>
        </w:r>
        <w:proofErr w:type="spellStart"/>
        <w:r w:rsidR="006364B6" w:rsidRPr="006364B6">
          <w:rPr>
            <w:b/>
            <w:lang w:eastAsia="zh-CN"/>
          </w:rPr>
          <w:t>edgeLdId</w:t>
        </w:r>
        <w:proofErr w:type="spellEnd"/>
        <w:r w:rsidR="006364B6" w:rsidRPr="006364B6">
          <w:rPr>
            <w:b/>
            <w:lang w:eastAsia="zh-CN"/>
          </w:rPr>
          <w:t>}</w:t>
        </w:r>
      </w:ins>
    </w:p>
    <w:p w14:paraId="20BEAF07" w14:textId="32818CB0" w:rsidR="001B50E0" w:rsidRPr="007C1AFD" w:rsidRDefault="001B50E0" w:rsidP="001B50E0">
      <w:pPr>
        <w:rPr>
          <w:ins w:id="278" w:author="Jing Yue" w:date="2023-12-13T11:08:00Z"/>
          <w:lang w:eastAsia="zh-CN"/>
        </w:rPr>
      </w:pPr>
      <w:ins w:id="279" w:author="Jing Yue" w:date="2023-12-13T11:08:00Z">
        <w:r w:rsidRPr="007C1AFD">
          <w:rPr>
            <w:lang w:eastAsia="zh-CN"/>
          </w:rPr>
          <w:t>This resource shall support the resource URI variables defined in the table 7.</w:t>
        </w:r>
      </w:ins>
      <w:ins w:id="280" w:author="Jing Yue" w:date="2023-12-13T11:10:00Z">
        <w:r w:rsidR="00EF5D89">
          <w:rPr>
            <w:lang w:eastAsia="zh-CN"/>
          </w:rPr>
          <w:t>10</w:t>
        </w:r>
      </w:ins>
      <w:ins w:id="281" w:author="Jing Yue" w:date="2023-12-13T11:08:00Z">
        <w:r w:rsidRPr="007C1AFD">
          <w:rPr>
            <w:lang w:eastAsia="zh-CN"/>
          </w:rPr>
          <w:t>.</w:t>
        </w:r>
      </w:ins>
      <w:ins w:id="282" w:author="Jing Yue" w:date="2023-12-13T11:10:00Z">
        <w:r w:rsidR="00EF5D89">
          <w:rPr>
            <w:lang w:eastAsia="zh-CN"/>
          </w:rPr>
          <w:t>7</w:t>
        </w:r>
      </w:ins>
      <w:ins w:id="283" w:author="Jing Yue" w:date="2023-12-13T11:08:00Z">
        <w:r w:rsidRPr="007C1AFD">
          <w:rPr>
            <w:lang w:eastAsia="zh-CN"/>
          </w:rPr>
          <w:t>.2.3.2-1.</w:t>
        </w:r>
      </w:ins>
    </w:p>
    <w:p w14:paraId="4E4D5C4F" w14:textId="2B6F828B" w:rsidR="001B50E0" w:rsidRPr="007C1AFD" w:rsidRDefault="001B50E0" w:rsidP="001B50E0">
      <w:pPr>
        <w:pStyle w:val="TH"/>
        <w:rPr>
          <w:ins w:id="284" w:author="Jing Yue" w:date="2023-12-13T11:08:00Z"/>
          <w:rFonts w:cs="Arial"/>
        </w:rPr>
      </w:pPr>
      <w:ins w:id="285" w:author="Jing Yue" w:date="2023-12-13T11:08:00Z">
        <w:r w:rsidRPr="007C1AFD">
          <w:t>Table 7.</w:t>
        </w:r>
      </w:ins>
      <w:ins w:id="286" w:author="Jing Yue" w:date="2023-12-13T11:10:00Z">
        <w:r w:rsidR="00EF5D89">
          <w:t>10</w:t>
        </w:r>
      </w:ins>
      <w:ins w:id="287" w:author="Jing Yue" w:date="2023-12-13T11:08:00Z">
        <w:r w:rsidRPr="007C1AFD">
          <w:t>.</w:t>
        </w:r>
      </w:ins>
      <w:ins w:id="288" w:author="Jing Yue" w:date="2023-12-13T11:10:00Z">
        <w:r w:rsidR="00EF5D89">
          <w:t>7</w:t>
        </w:r>
      </w:ins>
      <w:ins w:id="289" w:author="Jing Yue" w:date="2023-12-13T11:08:00Z">
        <w:r w:rsidRPr="007C1AFD">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B50E0" w:rsidRPr="007C1AFD" w14:paraId="3AE46A89" w14:textId="77777777" w:rsidTr="00F22A1B">
        <w:trPr>
          <w:jc w:val="center"/>
          <w:ins w:id="290" w:author="Jing Yue" w:date="2023-12-13T11:08:00Z"/>
        </w:trPr>
        <w:tc>
          <w:tcPr>
            <w:tcW w:w="653" w:type="pct"/>
            <w:shd w:val="clear" w:color="000000" w:fill="C0C0C0"/>
            <w:hideMark/>
          </w:tcPr>
          <w:p w14:paraId="08DB2875" w14:textId="77777777" w:rsidR="001B50E0" w:rsidRPr="007C1AFD" w:rsidRDefault="001B50E0" w:rsidP="00F22A1B">
            <w:pPr>
              <w:pStyle w:val="TAH"/>
              <w:rPr>
                <w:ins w:id="291" w:author="Jing Yue" w:date="2023-12-13T11:08:00Z"/>
              </w:rPr>
            </w:pPr>
            <w:ins w:id="292" w:author="Jing Yue" w:date="2023-12-13T11:08:00Z">
              <w:r w:rsidRPr="007C1AFD">
                <w:t>Name</w:t>
              </w:r>
            </w:ins>
          </w:p>
        </w:tc>
        <w:tc>
          <w:tcPr>
            <w:tcW w:w="904" w:type="pct"/>
            <w:shd w:val="clear" w:color="000000" w:fill="C0C0C0"/>
          </w:tcPr>
          <w:p w14:paraId="5AABB73E" w14:textId="77777777" w:rsidR="001B50E0" w:rsidRPr="007C1AFD" w:rsidRDefault="001B50E0" w:rsidP="00F22A1B">
            <w:pPr>
              <w:pStyle w:val="TAH"/>
              <w:rPr>
                <w:ins w:id="293" w:author="Jing Yue" w:date="2023-12-13T11:08:00Z"/>
              </w:rPr>
            </w:pPr>
            <w:ins w:id="294" w:author="Jing Yue" w:date="2023-12-13T11:08:00Z">
              <w:r w:rsidRPr="007C1AFD">
                <w:t>Data Type</w:t>
              </w:r>
            </w:ins>
          </w:p>
        </w:tc>
        <w:tc>
          <w:tcPr>
            <w:tcW w:w="3443" w:type="pct"/>
            <w:shd w:val="clear" w:color="000000" w:fill="C0C0C0"/>
            <w:vAlign w:val="center"/>
            <w:hideMark/>
          </w:tcPr>
          <w:p w14:paraId="08A19BD8" w14:textId="77777777" w:rsidR="001B50E0" w:rsidRPr="007C1AFD" w:rsidRDefault="001B50E0" w:rsidP="00F22A1B">
            <w:pPr>
              <w:pStyle w:val="TAH"/>
              <w:rPr>
                <w:ins w:id="295" w:author="Jing Yue" w:date="2023-12-13T11:08:00Z"/>
              </w:rPr>
            </w:pPr>
            <w:ins w:id="296" w:author="Jing Yue" w:date="2023-12-13T11:08:00Z">
              <w:r w:rsidRPr="007C1AFD">
                <w:t>Definition</w:t>
              </w:r>
            </w:ins>
          </w:p>
        </w:tc>
      </w:tr>
      <w:tr w:rsidR="001B50E0" w:rsidRPr="007C1AFD" w14:paraId="2F748180" w14:textId="77777777" w:rsidTr="00F22A1B">
        <w:trPr>
          <w:jc w:val="center"/>
          <w:ins w:id="297" w:author="Jing Yue" w:date="2023-12-13T11:08:00Z"/>
        </w:trPr>
        <w:tc>
          <w:tcPr>
            <w:tcW w:w="653" w:type="pct"/>
          </w:tcPr>
          <w:p w14:paraId="67D7E508" w14:textId="77777777" w:rsidR="001B50E0" w:rsidRPr="007C1AFD" w:rsidRDefault="001B50E0" w:rsidP="00F22A1B">
            <w:pPr>
              <w:pStyle w:val="TAL"/>
              <w:rPr>
                <w:ins w:id="298" w:author="Jing Yue" w:date="2023-12-13T11:08:00Z"/>
              </w:rPr>
            </w:pPr>
            <w:proofErr w:type="spellStart"/>
            <w:ins w:id="299" w:author="Jing Yue" w:date="2023-12-13T11:08:00Z">
              <w:r w:rsidRPr="007C1AFD">
                <w:t>apiRoot</w:t>
              </w:r>
              <w:proofErr w:type="spellEnd"/>
            </w:ins>
          </w:p>
        </w:tc>
        <w:tc>
          <w:tcPr>
            <w:tcW w:w="904" w:type="pct"/>
          </w:tcPr>
          <w:p w14:paraId="607A46E3" w14:textId="77777777" w:rsidR="001B50E0" w:rsidRPr="007C1AFD" w:rsidRDefault="001B50E0" w:rsidP="00F22A1B">
            <w:pPr>
              <w:pStyle w:val="TAL"/>
              <w:rPr>
                <w:ins w:id="300" w:author="Jing Yue" w:date="2023-12-13T11:08:00Z"/>
              </w:rPr>
            </w:pPr>
            <w:ins w:id="301" w:author="Jing Yue" w:date="2023-12-13T11:08:00Z">
              <w:r w:rsidRPr="007C1AFD">
                <w:t>string</w:t>
              </w:r>
            </w:ins>
          </w:p>
        </w:tc>
        <w:tc>
          <w:tcPr>
            <w:tcW w:w="3443" w:type="pct"/>
            <w:vAlign w:val="center"/>
          </w:tcPr>
          <w:p w14:paraId="4DFE4A48" w14:textId="2544628C" w:rsidR="001B50E0" w:rsidRPr="007C1AFD" w:rsidRDefault="001B50E0" w:rsidP="00F22A1B">
            <w:pPr>
              <w:pStyle w:val="TAL"/>
              <w:rPr>
                <w:ins w:id="302" w:author="Jing Yue" w:date="2023-12-13T11:08:00Z"/>
              </w:rPr>
            </w:pPr>
            <w:ins w:id="303" w:author="Jing Yue" w:date="2023-12-13T11:08:00Z">
              <w:r w:rsidRPr="007C1AFD">
                <w:t>See clause 6.5</w:t>
              </w:r>
            </w:ins>
            <w:ins w:id="304" w:author="Jing Yue" w:date="2024-01-08T11:30:00Z">
              <w:r w:rsidR="00F47393">
                <w:t>.</w:t>
              </w:r>
            </w:ins>
          </w:p>
        </w:tc>
      </w:tr>
      <w:tr w:rsidR="001B50E0" w:rsidRPr="007C1AFD" w14:paraId="5A0CD2BE" w14:textId="77777777" w:rsidTr="00F22A1B">
        <w:trPr>
          <w:jc w:val="center"/>
          <w:ins w:id="305" w:author="Jing Yue" w:date="2023-12-13T11:08:00Z"/>
        </w:trPr>
        <w:tc>
          <w:tcPr>
            <w:tcW w:w="653" w:type="pct"/>
          </w:tcPr>
          <w:p w14:paraId="2398E112" w14:textId="0BA2F0EF" w:rsidR="001B50E0" w:rsidRPr="007C1AFD" w:rsidRDefault="00EF5D89" w:rsidP="00F22A1B">
            <w:pPr>
              <w:pStyle w:val="TAL"/>
              <w:rPr>
                <w:ins w:id="306" w:author="Jing Yue" w:date="2023-12-13T11:08:00Z"/>
              </w:rPr>
            </w:pPr>
            <w:proofErr w:type="spellStart"/>
            <w:ins w:id="307" w:author="Jing Yue" w:date="2023-12-13T11:10:00Z">
              <w:r w:rsidRPr="00EF5D89">
                <w:t>edgeLdId</w:t>
              </w:r>
            </w:ins>
            <w:proofErr w:type="spellEnd"/>
          </w:p>
        </w:tc>
        <w:tc>
          <w:tcPr>
            <w:tcW w:w="904" w:type="pct"/>
          </w:tcPr>
          <w:p w14:paraId="3AFF33A6" w14:textId="77777777" w:rsidR="001B50E0" w:rsidRPr="007C1AFD" w:rsidRDefault="001B50E0" w:rsidP="00F22A1B">
            <w:pPr>
              <w:pStyle w:val="TAL"/>
              <w:rPr>
                <w:ins w:id="308" w:author="Jing Yue" w:date="2023-12-13T11:08:00Z"/>
              </w:rPr>
            </w:pPr>
            <w:ins w:id="309" w:author="Jing Yue" w:date="2023-12-13T11:08:00Z">
              <w:r w:rsidRPr="007C1AFD">
                <w:t>string</w:t>
              </w:r>
            </w:ins>
          </w:p>
        </w:tc>
        <w:tc>
          <w:tcPr>
            <w:tcW w:w="3443" w:type="pct"/>
            <w:vAlign w:val="center"/>
          </w:tcPr>
          <w:p w14:paraId="6B6D456A" w14:textId="3F4B29B6" w:rsidR="001B50E0" w:rsidRPr="007C1AFD" w:rsidRDefault="001B50E0" w:rsidP="00F22A1B">
            <w:pPr>
              <w:pStyle w:val="TAL"/>
              <w:rPr>
                <w:ins w:id="310" w:author="Jing Yue" w:date="2023-12-13T11:08:00Z"/>
              </w:rPr>
            </w:pPr>
            <w:ins w:id="311" w:author="Jing Yue" w:date="2023-12-13T11:08:00Z">
              <w:r w:rsidRPr="007C1AFD">
                <w:t xml:space="preserve">Identifies an Individual </w:t>
              </w:r>
            </w:ins>
            <w:ins w:id="312" w:author="Jing Yue" w:date="2023-12-13T11:10:00Z">
              <w:r w:rsidR="00EF5D89">
                <w:t xml:space="preserve">Edge Load </w:t>
              </w:r>
            </w:ins>
            <w:ins w:id="313" w:author="Jing Yue" w:date="2023-12-13T11:08:00Z">
              <w:r w:rsidRPr="007C1AFD">
                <w:t>Events Subscription</w:t>
              </w:r>
            </w:ins>
            <w:ins w:id="314" w:author="Jing Yue" w:date="2024-01-08T11:30:00Z">
              <w:r w:rsidR="00F47393">
                <w:t>.</w:t>
              </w:r>
            </w:ins>
          </w:p>
        </w:tc>
      </w:tr>
    </w:tbl>
    <w:p w14:paraId="38FD97C5" w14:textId="77777777" w:rsidR="001B50E0" w:rsidRPr="007C1AFD" w:rsidRDefault="001B50E0" w:rsidP="001B50E0">
      <w:pPr>
        <w:rPr>
          <w:ins w:id="315" w:author="Jing Yue" w:date="2023-12-13T11:08:00Z"/>
          <w:lang w:eastAsia="zh-CN"/>
        </w:rPr>
      </w:pPr>
    </w:p>
    <w:p w14:paraId="73B424C0" w14:textId="00625538" w:rsidR="001B50E0" w:rsidRDefault="001B50E0" w:rsidP="001B50E0">
      <w:pPr>
        <w:pStyle w:val="Heading6"/>
        <w:rPr>
          <w:ins w:id="316" w:author="Jing Yue" w:date="2023-12-14T09:28:00Z"/>
          <w:lang w:eastAsia="zh-CN"/>
        </w:rPr>
      </w:pPr>
      <w:bookmarkStart w:id="317" w:name="_Toc34154153"/>
      <w:bookmarkStart w:id="318" w:name="_Toc36041097"/>
      <w:bookmarkStart w:id="319" w:name="_Toc36041410"/>
      <w:bookmarkStart w:id="320" w:name="_Toc43196668"/>
      <w:bookmarkStart w:id="321" w:name="_Toc43481438"/>
      <w:bookmarkStart w:id="322" w:name="_Toc45134715"/>
      <w:bookmarkStart w:id="323" w:name="_Toc51189247"/>
      <w:bookmarkStart w:id="324" w:name="_Toc51763923"/>
      <w:bookmarkStart w:id="325" w:name="_Toc57206155"/>
      <w:bookmarkStart w:id="326" w:name="_Toc59019496"/>
      <w:bookmarkStart w:id="327" w:name="_Toc68170169"/>
      <w:bookmarkStart w:id="328" w:name="_Toc83234210"/>
      <w:bookmarkStart w:id="329" w:name="_Toc90661608"/>
      <w:bookmarkStart w:id="330" w:name="_Toc138755282"/>
      <w:bookmarkStart w:id="331" w:name="_Toc151886052"/>
      <w:bookmarkStart w:id="332" w:name="_Toc152076117"/>
      <w:bookmarkStart w:id="333" w:name="_Toc152077101"/>
      <w:ins w:id="334" w:author="Jing Yue" w:date="2023-12-13T11:08:00Z">
        <w:r w:rsidRPr="007C1AFD">
          <w:rPr>
            <w:lang w:eastAsia="zh-CN"/>
          </w:rPr>
          <w:t>7.</w:t>
        </w:r>
      </w:ins>
      <w:ins w:id="335" w:author="Jing Yue" w:date="2023-12-13T11:10:00Z">
        <w:r w:rsidR="00BC40A5">
          <w:rPr>
            <w:lang w:eastAsia="zh-CN"/>
          </w:rPr>
          <w:t>10</w:t>
        </w:r>
      </w:ins>
      <w:ins w:id="336" w:author="Jing Yue" w:date="2023-12-13T11:08:00Z">
        <w:r w:rsidRPr="007C1AFD">
          <w:rPr>
            <w:lang w:eastAsia="zh-CN"/>
          </w:rPr>
          <w:t>.</w:t>
        </w:r>
      </w:ins>
      <w:ins w:id="337" w:author="Jing Yue" w:date="2023-12-13T11:10:00Z">
        <w:r w:rsidR="00BC40A5">
          <w:rPr>
            <w:lang w:eastAsia="zh-CN"/>
          </w:rPr>
          <w:t>7</w:t>
        </w:r>
      </w:ins>
      <w:ins w:id="338" w:author="Jing Yue" w:date="2023-12-13T11:08:00Z">
        <w:r w:rsidRPr="007C1AFD">
          <w:rPr>
            <w:lang w:eastAsia="zh-CN"/>
          </w:rPr>
          <w:t>.2.3.3</w:t>
        </w:r>
        <w:r w:rsidRPr="007C1AFD">
          <w:rPr>
            <w:lang w:eastAsia="zh-CN"/>
          </w:rPr>
          <w:tab/>
          <w:t>Resource Standard Methods</w:t>
        </w:r>
      </w:ins>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6B7840" w14:textId="7D03C6F3" w:rsidR="00012B9C" w:rsidRPr="003B6988" w:rsidRDefault="00012B9C" w:rsidP="003B6988">
      <w:pPr>
        <w:pStyle w:val="Heading7"/>
        <w:rPr>
          <w:ins w:id="339" w:author="Jing Yue" w:date="2023-12-14T09:28:00Z"/>
          <w:lang w:eastAsia="zh-CN"/>
        </w:rPr>
      </w:pPr>
      <w:bookmarkStart w:id="340" w:name="_Toc74770081"/>
      <w:bookmarkStart w:id="341" w:name="_Toc90661483"/>
      <w:bookmarkStart w:id="342" w:name="_Toc138755000"/>
      <w:bookmarkStart w:id="343" w:name="_Toc151885721"/>
      <w:bookmarkStart w:id="344" w:name="_Toc152075786"/>
      <w:bookmarkStart w:id="345" w:name="_Toc152076770"/>
      <w:ins w:id="346" w:author="Jing Yue" w:date="2023-12-14T09:28:00Z">
        <w:r w:rsidRPr="003B6988">
          <w:rPr>
            <w:lang w:eastAsia="zh-CN"/>
          </w:rPr>
          <w:t>7.10.7.2.</w:t>
        </w:r>
      </w:ins>
      <w:ins w:id="347" w:author="Jing Yue" w:date="2023-12-14T09:29:00Z">
        <w:r w:rsidRPr="003B6988">
          <w:rPr>
            <w:lang w:eastAsia="zh-CN"/>
          </w:rPr>
          <w:t>3</w:t>
        </w:r>
      </w:ins>
      <w:ins w:id="348" w:author="Jing Yue" w:date="2023-12-14T09:28:00Z">
        <w:r w:rsidRPr="003B6988">
          <w:rPr>
            <w:lang w:eastAsia="zh-CN"/>
          </w:rPr>
          <w:t>.3.1</w:t>
        </w:r>
        <w:r w:rsidRPr="003B6988">
          <w:rPr>
            <w:lang w:eastAsia="zh-CN"/>
          </w:rPr>
          <w:tab/>
          <w:t>GET</w:t>
        </w:r>
        <w:bookmarkEnd w:id="340"/>
        <w:bookmarkEnd w:id="341"/>
        <w:bookmarkEnd w:id="342"/>
        <w:bookmarkEnd w:id="343"/>
        <w:bookmarkEnd w:id="344"/>
        <w:bookmarkEnd w:id="345"/>
      </w:ins>
    </w:p>
    <w:p w14:paraId="478944A4" w14:textId="5C0A4285" w:rsidR="00EA0B79" w:rsidRPr="007C1AFD" w:rsidRDefault="00EA0B79" w:rsidP="00EA0B79">
      <w:pPr>
        <w:rPr>
          <w:ins w:id="349" w:author="Jing Yue" w:date="2023-12-14T09:30:00Z"/>
        </w:rPr>
      </w:pPr>
      <w:ins w:id="350" w:author="Jing Yue" w:date="2023-12-14T09:30:00Z">
        <w:r w:rsidRPr="007C1AFD">
          <w:t xml:space="preserve">This operation reads the individual </w:t>
        </w:r>
        <w:r w:rsidR="00F13C04">
          <w:t>edge load</w:t>
        </w:r>
        <w:r w:rsidRPr="007C1AFD">
          <w:t xml:space="preserve"> subscription resource. This method shall support the URI query parameters specified in table </w:t>
        </w:r>
        <w:r w:rsidR="00F13C04" w:rsidRPr="00F13C04">
          <w:t>7.10.7.2.3.3.1</w:t>
        </w:r>
        <w:r w:rsidRPr="007C1AFD">
          <w:t>-1.</w:t>
        </w:r>
      </w:ins>
    </w:p>
    <w:p w14:paraId="781B30D9" w14:textId="132334CC" w:rsidR="00EA0B79" w:rsidRPr="007C1AFD" w:rsidRDefault="00EA0B79" w:rsidP="00EA0B79">
      <w:pPr>
        <w:pStyle w:val="TH"/>
        <w:rPr>
          <w:ins w:id="351" w:author="Jing Yue" w:date="2023-12-14T09:30:00Z"/>
          <w:rFonts w:cs="Arial"/>
        </w:rPr>
      </w:pPr>
      <w:ins w:id="352" w:author="Jing Yue" w:date="2023-12-14T09:30:00Z">
        <w:r w:rsidRPr="007C1AFD">
          <w:t>Table </w:t>
        </w:r>
      </w:ins>
      <w:ins w:id="353" w:author="Jing Yue" w:date="2023-12-14T09:31:00Z">
        <w:r w:rsidR="00AA5E4A" w:rsidRPr="00AA5E4A">
          <w:rPr>
            <w:lang w:eastAsia="zh-CN"/>
          </w:rPr>
          <w:t>7.10.7.2.3.3.1</w:t>
        </w:r>
      </w:ins>
      <w:ins w:id="354" w:author="Jing Yue" w:date="2023-12-14T09:30:00Z">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A0B79" w:rsidRPr="007C1AFD" w14:paraId="7976AF4B" w14:textId="77777777" w:rsidTr="00AD704D">
        <w:trPr>
          <w:jc w:val="center"/>
          <w:ins w:id="355" w:author="Jing Yue" w:date="2023-12-14T09:30:00Z"/>
        </w:trPr>
        <w:tc>
          <w:tcPr>
            <w:tcW w:w="844" w:type="pct"/>
            <w:shd w:val="clear" w:color="auto" w:fill="C0C0C0"/>
          </w:tcPr>
          <w:p w14:paraId="462DFCE7" w14:textId="77777777" w:rsidR="00EA0B79" w:rsidRPr="007C1AFD" w:rsidRDefault="00EA0B79" w:rsidP="00AD704D">
            <w:pPr>
              <w:pStyle w:val="TAH"/>
              <w:rPr>
                <w:ins w:id="356" w:author="Jing Yue" w:date="2023-12-14T09:30:00Z"/>
              </w:rPr>
            </w:pPr>
            <w:ins w:id="357" w:author="Jing Yue" w:date="2023-12-14T09:30:00Z">
              <w:r w:rsidRPr="007C1AFD">
                <w:t>Name</w:t>
              </w:r>
            </w:ins>
          </w:p>
        </w:tc>
        <w:tc>
          <w:tcPr>
            <w:tcW w:w="947" w:type="pct"/>
            <w:shd w:val="clear" w:color="auto" w:fill="C0C0C0"/>
          </w:tcPr>
          <w:p w14:paraId="6D4BFE5C" w14:textId="77777777" w:rsidR="00EA0B79" w:rsidRPr="007C1AFD" w:rsidRDefault="00EA0B79" w:rsidP="00AD704D">
            <w:pPr>
              <w:pStyle w:val="TAH"/>
              <w:rPr>
                <w:ins w:id="358" w:author="Jing Yue" w:date="2023-12-14T09:30:00Z"/>
              </w:rPr>
            </w:pPr>
            <w:ins w:id="359" w:author="Jing Yue" w:date="2023-12-14T09:30:00Z">
              <w:r w:rsidRPr="007C1AFD">
                <w:t>Data type</w:t>
              </w:r>
            </w:ins>
          </w:p>
        </w:tc>
        <w:tc>
          <w:tcPr>
            <w:tcW w:w="209" w:type="pct"/>
            <w:shd w:val="clear" w:color="auto" w:fill="C0C0C0"/>
          </w:tcPr>
          <w:p w14:paraId="176A0476" w14:textId="77777777" w:rsidR="00EA0B79" w:rsidRPr="007C1AFD" w:rsidRDefault="00EA0B79" w:rsidP="00AD704D">
            <w:pPr>
              <w:pStyle w:val="TAH"/>
              <w:rPr>
                <w:ins w:id="360" w:author="Jing Yue" w:date="2023-12-14T09:30:00Z"/>
              </w:rPr>
            </w:pPr>
            <w:ins w:id="361" w:author="Jing Yue" w:date="2023-12-14T09:30:00Z">
              <w:r w:rsidRPr="007C1AFD">
                <w:t>P</w:t>
              </w:r>
            </w:ins>
          </w:p>
        </w:tc>
        <w:tc>
          <w:tcPr>
            <w:tcW w:w="608" w:type="pct"/>
            <w:shd w:val="clear" w:color="auto" w:fill="C0C0C0"/>
          </w:tcPr>
          <w:p w14:paraId="5939F237" w14:textId="77777777" w:rsidR="00EA0B79" w:rsidRPr="007C1AFD" w:rsidRDefault="00EA0B79" w:rsidP="00AD704D">
            <w:pPr>
              <w:pStyle w:val="TAH"/>
              <w:rPr>
                <w:ins w:id="362" w:author="Jing Yue" w:date="2023-12-14T09:30:00Z"/>
              </w:rPr>
            </w:pPr>
            <w:ins w:id="363" w:author="Jing Yue" w:date="2023-12-14T09:30:00Z">
              <w:r w:rsidRPr="007C1AFD">
                <w:t>Cardinality</w:t>
              </w:r>
            </w:ins>
          </w:p>
        </w:tc>
        <w:tc>
          <w:tcPr>
            <w:tcW w:w="2392" w:type="pct"/>
            <w:shd w:val="clear" w:color="auto" w:fill="C0C0C0"/>
            <w:vAlign w:val="center"/>
          </w:tcPr>
          <w:p w14:paraId="1F0E0F89" w14:textId="77777777" w:rsidR="00EA0B79" w:rsidRPr="007C1AFD" w:rsidRDefault="00EA0B79" w:rsidP="00AD704D">
            <w:pPr>
              <w:pStyle w:val="TAH"/>
              <w:rPr>
                <w:ins w:id="364" w:author="Jing Yue" w:date="2023-12-14T09:30:00Z"/>
              </w:rPr>
            </w:pPr>
            <w:ins w:id="365" w:author="Jing Yue" w:date="2023-12-14T09:30:00Z">
              <w:r w:rsidRPr="007C1AFD">
                <w:t>Description</w:t>
              </w:r>
            </w:ins>
          </w:p>
        </w:tc>
      </w:tr>
      <w:tr w:rsidR="00EA0B79" w:rsidRPr="007C1AFD" w14:paraId="6BDABE8F" w14:textId="77777777" w:rsidTr="00AD704D">
        <w:trPr>
          <w:jc w:val="center"/>
          <w:ins w:id="366" w:author="Jing Yue" w:date="2023-12-14T09:30:00Z"/>
        </w:trPr>
        <w:tc>
          <w:tcPr>
            <w:tcW w:w="844" w:type="pct"/>
            <w:shd w:val="clear" w:color="auto" w:fill="auto"/>
          </w:tcPr>
          <w:p w14:paraId="592FB6BF" w14:textId="77777777" w:rsidR="00EA0B79" w:rsidRPr="007C1AFD" w:rsidRDefault="00EA0B79" w:rsidP="00AD704D">
            <w:pPr>
              <w:pStyle w:val="TAL"/>
              <w:rPr>
                <w:ins w:id="367" w:author="Jing Yue" w:date="2023-12-14T09:30:00Z"/>
              </w:rPr>
            </w:pPr>
          </w:p>
        </w:tc>
        <w:tc>
          <w:tcPr>
            <w:tcW w:w="947" w:type="pct"/>
          </w:tcPr>
          <w:p w14:paraId="1682A9D0" w14:textId="77777777" w:rsidR="00EA0B79" w:rsidRPr="007C1AFD" w:rsidRDefault="00EA0B79" w:rsidP="00AD704D">
            <w:pPr>
              <w:pStyle w:val="TAL"/>
              <w:rPr>
                <w:ins w:id="368" w:author="Jing Yue" w:date="2023-12-14T09:30:00Z"/>
              </w:rPr>
            </w:pPr>
          </w:p>
        </w:tc>
        <w:tc>
          <w:tcPr>
            <w:tcW w:w="209" w:type="pct"/>
          </w:tcPr>
          <w:p w14:paraId="2DB93DAC" w14:textId="77777777" w:rsidR="00EA0B79" w:rsidRPr="007C1AFD" w:rsidRDefault="00EA0B79" w:rsidP="00AD704D">
            <w:pPr>
              <w:pStyle w:val="TAC"/>
              <w:rPr>
                <w:ins w:id="369" w:author="Jing Yue" w:date="2023-12-14T09:30:00Z"/>
              </w:rPr>
            </w:pPr>
          </w:p>
        </w:tc>
        <w:tc>
          <w:tcPr>
            <w:tcW w:w="608" w:type="pct"/>
          </w:tcPr>
          <w:p w14:paraId="367FB04C" w14:textId="77777777" w:rsidR="00EA0B79" w:rsidRPr="007C1AFD" w:rsidRDefault="00EA0B79" w:rsidP="00AD704D">
            <w:pPr>
              <w:pStyle w:val="TAL"/>
              <w:rPr>
                <w:ins w:id="370" w:author="Jing Yue" w:date="2023-12-14T09:30:00Z"/>
              </w:rPr>
            </w:pPr>
          </w:p>
        </w:tc>
        <w:tc>
          <w:tcPr>
            <w:tcW w:w="2392" w:type="pct"/>
            <w:shd w:val="clear" w:color="auto" w:fill="auto"/>
            <w:vAlign w:val="center"/>
          </w:tcPr>
          <w:p w14:paraId="5B9B3205" w14:textId="77777777" w:rsidR="00EA0B79" w:rsidRPr="007C1AFD" w:rsidRDefault="00EA0B79" w:rsidP="00AD704D">
            <w:pPr>
              <w:pStyle w:val="TAL"/>
              <w:rPr>
                <w:ins w:id="371" w:author="Jing Yue" w:date="2023-12-14T09:30:00Z"/>
              </w:rPr>
            </w:pPr>
          </w:p>
        </w:tc>
      </w:tr>
    </w:tbl>
    <w:p w14:paraId="41CD5E7F" w14:textId="77777777" w:rsidR="00EA0B79" w:rsidRPr="007C1AFD" w:rsidRDefault="00EA0B79" w:rsidP="00EA0B79">
      <w:pPr>
        <w:rPr>
          <w:ins w:id="372" w:author="Jing Yue" w:date="2023-12-14T09:30:00Z"/>
        </w:rPr>
      </w:pPr>
    </w:p>
    <w:p w14:paraId="7EAF135D" w14:textId="461AFCAD" w:rsidR="00EA0B79" w:rsidRPr="007C1AFD" w:rsidRDefault="00EA0B79" w:rsidP="00EA0B79">
      <w:pPr>
        <w:rPr>
          <w:ins w:id="373" w:author="Jing Yue" w:date="2023-12-14T09:30:00Z"/>
        </w:rPr>
      </w:pPr>
      <w:ins w:id="374" w:author="Jing Yue" w:date="2023-12-14T09:30:00Z">
        <w:r w:rsidRPr="007C1AFD">
          <w:t>This method shall support the request data structures specified in table </w:t>
        </w:r>
      </w:ins>
      <w:ins w:id="375" w:author="Jing Yue" w:date="2023-12-14T09:31:00Z">
        <w:r w:rsidR="00AA5E4A" w:rsidRPr="00AA5E4A">
          <w:rPr>
            <w:lang w:eastAsia="zh-CN"/>
          </w:rPr>
          <w:t>7.10.7.2.3.3.1</w:t>
        </w:r>
      </w:ins>
      <w:ins w:id="376" w:author="Jing Yue" w:date="2023-12-14T09:30:00Z">
        <w:r w:rsidRPr="007C1AFD">
          <w:t>-2 and the response data structures and response codes specified in table </w:t>
        </w:r>
      </w:ins>
      <w:ins w:id="377" w:author="Jing Yue" w:date="2023-12-14T09:31:00Z">
        <w:r w:rsidR="00AA5E4A" w:rsidRPr="00AA5E4A">
          <w:rPr>
            <w:lang w:eastAsia="zh-CN"/>
          </w:rPr>
          <w:t>7.10.7.2.3.3.1</w:t>
        </w:r>
      </w:ins>
      <w:ins w:id="378" w:author="Jing Yue" w:date="2023-12-14T09:30:00Z">
        <w:r w:rsidRPr="007C1AFD">
          <w:t>-3.</w:t>
        </w:r>
      </w:ins>
    </w:p>
    <w:p w14:paraId="1D86BFD6" w14:textId="45B5954D" w:rsidR="00EA0B79" w:rsidRPr="007C1AFD" w:rsidRDefault="00EA0B79" w:rsidP="00EA0B79">
      <w:pPr>
        <w:pStyle w:val="TH"/>
        <w:rPr>
          <w:ins w:id="379" w:author="Jing Yue" w:date="2023-12-14T09:30:00Z"/>
        </w:rPr>
      </w:pPr>
      <w:ins w:id="380" w:author="Jing Yue" w:date="2023-12-14T09:30:00Z">
        <w:r w:rsidRPr="007C1AFD">
          <w:t>Table </w:t>
        </w:r>
      </w:ins>
      <w:ins w:id="381" w:author="Jing Yue" w:date="2023-12-14T09:31:00Z">
        <w:r w:rsidR="00AA5E4A" w:rsidRPr="00AA5E4A">
          <w:rPr>
            <w:lang w:eastAsia="zh-CN"/>
          </w:rPr>
          <w:t>7.10.7.2.3.3.1</w:t>
        </w:r>
      </w:ins>
      <w:ins w:id="382" w:author="Jing Yue" w:date="2023-12-14T09:30:00Z">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A0B79" w:rsidRPr="007C1AFD" w14:paraId="3FDBB5E0" w14:textId="77777777" w:rsidTr="00AD704D">
        <w:trPr>
          <w:jc w:val="center"/>
          <w:ins w:id="383" w:author="Jing Yue" w:date="2023-12-14T09:30:00Z"/>
        </w:trPr>
        <w:tc>
          <w:tcPr>
            <w:tcW w:w="1603" w:type="dxa"/>
            <w:tcBorders>
              <w:bottom w:val="single" w:sz="6" w:space="0" w:color="auto"/>
            </w:tcBorders>
            <w:shd w:val="clear" w:color="auto" w:fill="C0C0C0"/>
          </w:tcPr>
          <w:p w14:paraId="557A41B1" w14:textId="77777777" w:rsidR="00EA0B79" w:rsidRPr="007C1AFD" w:rsidRDefault="00EA0B79" w:rsidP="00AD704D">
            <w:pPr>
              <w:pStyle w:val="TAH"/>
              <w:rPr>
                <w:ins w:id="384" w:author="Jing Yue" w:date="2023-12-14T09:30:00Z"/>
              </w:rPr>
            </w:pPr>
            <w:ins w:id="385" w:author="Jing Yue" w:date="2023-12-14T09:30:00Z">
              <w:r w:rsidRPr="007C1AFD">
                <w:t>Data type</w:t>
              </w:r>
            </w:ins>
          </w:p>
        </w:tc>
        <w:tc>
          <w:tcPr>
            <w:tcW w:w="947" w:type="dxa"/>
            <w:tcBorders>
              <w:bottom w:val="single" w:sz="6" w:space="0" w:color="auto"/>
            </w:tcBorders>
            <w:shd w:val="clear" w:color="auto" w:fill="C0C0C0"/>
          </w:tcPr>
          <w:p w14:paraId="4E37120B" w14:textId="77777777" w:rsidR="00EA0B79" w:rsidRPr="007C1AFD" w:rsidRDefault="00EA0B79" w:rsidP="00AD704D">
            <w:pPr>
              <w:pStyle w:val="TAH"/>
              <w:rPr>
                <w:ins w:id="386" w:author="Jing Yue" w:date="2023-12-14T09:30:00Z"/>
              </w:rPr>
            </w:pPr>
            <w:ins w:id="387" w:author="Jing Yue" w:date="2023-12-14T09:30:00Z">
              <w:r w:rsidRPr="007C1AFD">
                <w:t>P</w:t>
              </w:r>
            </w:ins>
          </w:p>
        </w:tc>
        <w:tc>
          <w:tcPr>
            <w:tcW w:w="3280" w:type="dxa"/>
            <w:tcBorders>
              <w:bottom w:val="single" w:sz="6" w:space="0" w:color="auto"/>
            </w:tcBorders>
            <w:shd w:val="clear" w:color="auto" w:fill="C0C0C0"/>
          </w:tcPr>
          <w:p w14:paraId="31BC1BAB" w14:textId="77777777" w:rsidR="00EA0B79" w:rsidRPr="007C1AFD" w:rsidRDefault="00EA0B79" w:rsidP="00AD704D">
            <w:pPr>
              <w:pStyle w:val="TAH"/>
              <w:rPr>
                <w:ins w:id="388" w:author="Jing Yue" w:date="2023-12-14T09:30:00Z"/>
              </w:rPr>
            </w:pPr>
            <w:ins w:id="389" w:author="Jing Yue" w:date="2023-12-14T09:30:00Z">
              <w:r w:rsidRPr="007C1AFD">
                <w:t>Cardinality</w:t>
              </w:r>
            </w:ins>
          </w:p>
        </w:tc>
        <w:tc>
          <w:tcPr>
            <w:tcW w:w="3797" w:type="dxa"/>
            <w:tcBorders>
              <w:bottom w:val="single" w:sz="6" w:space="0" w:color="auto"/>
            </w:tcBorders>
            <w:shd w:val="clear" w:color="auto" w:fill="C0C0C0"/>
            <w:vAlign w:val="center"/>
          </w:tcPr>
          <w:p w14:paraId="187E49A3" w14:textId="77777777" w:rsidR="00EA0B79" w:rsidRPr="007C1AFD" w:rsidRDefault="00EA0B79" w:rsidP="00AD704D">
            <w:pPr>
              <w:pStyle w:val="TAH"/>
              <w:rPr>
                <w:ins w:id="390" w:author="Jing Yue" w:date="2023-12-14T09:30:00Z"/>
              </w:rPr>
            </w:pPr>
            <w:ins w:id="391" w:author="Jing Yue" w:date="2023-12-14T09:30:00Z">
              <w:r w:rsidRPr="007C1AFD">
                <w:t>Description</w:t>
              </w:r>
            </w:ins>
          </w:p>
        </w:tc>
      </w:tr>
      <w:tr w:rsidR="00EA0B79" w:rsidRPr="007C1AFD" w14:paraId="5D3F338C" w14:textId="77777777" w:rsidTr="00AD704D">
        <w:trPr>
          <w:jc w:val="center"/>
          <w:ins w:id="392" w:author="Jing Yue" w:date="2023-12-14T09:30:00Z"/>
        </w:trPr>
        <w:tc>
          <w:tcPr>
            <w:tcW w:w="1603" w:type="dxa"/>
            <w:tcBorders>
              <w:top w:val="single" w:sz="6" w:space="0" w:color="auto"/>
            </w:tcBorders>
            <w:shd w:val="clear" w:color="auto" w:fill="auto"/>
          </w:tcPr>
          <w:p w14:paraId="6ADD2D09" w14:textId="77777777" w:rsidR="00EA0B79" w:rsidRPr="007C1AFD" w:rsidRDefault="00EA0B79" w:rsidP="00AD704D">
            <w:pPr>
              <w:pStyle w:val="TAL"/>
              <w:rPr>
                <w:ins w:id="393" w:author="Jing Yue" w:date="2023-12-14T09:30:00Z"/>
              </w:rPr>
            </w:pPr>
            <w:ins w:id="394" w:author="Jing Yue" w:date="2023-12-14T09:30:00Z">
              <w:r w:rsidRPr="007C1AFD">
                <w:t>n/a</w:t>
              </w:r>
            </w:ins>
          </w:p>
        </w:tc>
        <w:tc>
          <w:tcPr>
            <w:tcW w:w="947" w:type="dxa"/>
            <w:tcBorders>
              <w:top w:val="single" w:sz="6" w:space="0" w:color="auto"/>
            </w:tcBorders>
          </w:tcPr>
          <w:p w14:paraId="4215AA3B" w14:textId="77777777" w:rsidR="00EA0B79" w:rsidRPr="007C1AFD" w:rsidRDefault="00EA0B79" w:rsidP="00AD704D">
            <w:pPr>
              <w:pStyle w:val="TAC"/>
              <w:rPr>
                <w:ins w:id="395" w:author="Jing Yue" w:date="2023-12-14T09:30:00Z"/>
              </w:rPr>
            </w:pPr>
          </w:p>
        </w:tc>
        <w:tc>
          <w:tcPr>
            <w:tcW w:w="3280" w:type="dxa"/>
            <w:tcBorders>
              <w:top w:val="single" w:sz="6" w:space="0" w:color="auto"/>
            </w:tcBorders>
          </w:tcPr>
          <w:p w14:paraId="54306BEE" w14:textId="77777777" w:rsidR="00EA0B79" w:rsidRPr="007C1AFD" w:rsidRDefault="00EA0B79" w:rsidP="00AD704D">
            <w:pPr>
              <w:pStyle w:val="TAL"/>
              <w:rPr>
                <w:ins w:id="396" w:author="Jing Yue" w:date="2023-12-14T09:30:00Z"/>
              </w:rPr>
            </w:pPr>
          </w:p>
        </w:tc>
        <w:tc>
          <w:tcPr>
            <w:tcW w:w="3797" w:type="dxa"/>
            <w:tcBorders>
              <w:top w:val="single" w:sz="6" w:space="0" w:color="auto"/>
            </w:tcBorders>
            <w:shd w:val="clear" w:color="auto" w:fill="auto"/>
          </w:tcPr>
          <w:p w14:paraId="60A962C6" w14:textId="77777777" w:rsidR="00EA0B79" w:rsidRPr="007C1AFD" w:rsidRDefault="00EA0B79" w:rsidP="00AD704D">
            <w:pPr>
              <w:pStyle w:val="TAL"/>
              <w:rPr>
                <w:ins w:id="397" w:author="Jing Yue" w:date="2023-12-14T09:30:00Z"/>
              </w:rPr>
            </w:pPr>
          </w:p>
        </w:tc>
      </w:tr>
    </w:tbl>
    <w:p w14:paraId="5CA97818" w14:textId="77777777" w:rsidR="00EA0B79" w:rsidRPr="007C1AFD" w:rsidRDefault="00EA0B79" w:rsidP="00EA0B79">
      <w:pPr>
        <w:rPr>
          <w:ins w:id="398" w:author="Jing Yue" w:date="2023-12-14T09:30:00Z"/>
        </w:rPr>
      </w:pPr>
    </w:p>
    <w:p w14:paraId="6C7122AF" w14:textId="7C69319A" w:rsidR="00EA0B79" w:rsidRPr="007C1AFD" w:rsidRDefault="00EA0B79" w:rsidP="00EA0B79">
      <w:pPr>
        <w:pStyle w:val="TH"/>
        <w:rPr>
          <w:ins w:id="399" w:author="Jing Yue" w:date="2023-12-14T09:30:00Z"/>
        </w:rPr>
      </w:pPr>
      <w:ins w:id="400" w:author="Jing Yue" w:date="2023-12-14T09:30:00Z">
        <w:r w:rsidRPr="007C1AFD">
          <w:t>Table </w:t>
        </w:r>
      </w:ins>
      <w:ins w:id="401" w:author="Jing Yue" w:date="2023-12-14T09:31:00Z">
        <w:r w:rsidR="00AA5E4A" w:rsidRPr="00AA5E4A">
          <w:rPr>
            <w:lang w:eastAsia="zh-CN"/>
          </w:rPr>
          <w:t>7.10.7.2.3.3.1</w:t>
        </w:r>
      </w:ins>
      <w:ins w:id="402" w:author="Jing Yue" w:date="2023-12-14T09:30:00Z">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A0B79" w:rsidRPr="007C1AFD" w14:paraId="39AFAD60" w14:textId="77777777" w:rsidTr="00AD704D">
        <w:trPr>
          <w:jc w:val="center"/>
          <w:ins w:id="403" w:author="Jing Yue" w:date="2023-12-14T09:30:00Z"/>
        </w:trPr>
        <w:tc>
          <w:tcPr>
            <w:tcW w:w="825" w:type="pct"/>
            <w:shd w:val="clear" w:color="auto" w:fill="C0C0C0"/>
          </w:tcPr>
          <w:p w14:paraId="4B4C77FA" w14:textId="77777777" w:rsidR="00EA0B79" w:rsidRPr="007C1AFD" w:rsidRDefault="00EA0B79" w:rsidP="00AD704D">
            <w:pPr>
              <w:pStyle w:val="TAH"/>
              <w:rPr>
                <w:ins w:id="404" w:author="Jing Yue" w:date="2023-12-14T09:30:00Z"/>
              </w:rPr>
            </w:pPr>
            <w:ins w:id="405" w:author="Jing Yue" w:date="2023-12-14T09:30:00Z">
              <w:r w:rsidRPr="007C1AFD">
                <w:t>Data type</w:t>
              </w:r>
            </w:ins>
          </w:p>
        </w:tc>
        <w:tc>
          <w:tcPr>
            <w:tcW w:w="499" w:type="pct"/>
            <w:shd w:val="clear" w:color="auto" w:fill="C0C0C0"/>
          </w:tcPr>
          <w:p w14:paraId="4FA39AF2" w14:textId="77777777" w:rsidR="00EA0B79" w:rsidRPr="007C1AFD" w:rsidRDefault="00EA0B79" w:rsidP="00AD704D">
            <w:pPr>
              <w:pStyle w:val="TAH"/>
              <w:rPr>
                <w:ins w:id="406" w:author="Jing Yue" w:date="2023-12-14T09:30:00Z"/>
              </w:rPr>
            </w:pPr>
            <w:ins w:id="407" w:author="Jing Yue" w:date="2023-12-14T09:30:00Z">
              <w:r w:rsidRPr="007C1AFD">
                <w:t>P</w:t>
              </w:r>
            </w:ins>
          </w:p>
        </w:tc>
        <w:tc>
          <w:tcPr>
            <w:tcW w:w="738" w:type="pct"/>
            <w:shd w:val="clear" w:color="auto" w:fill="C0C0C0"/>
          </w:tcPr>
          <w:p w14:paraId="527C09AF" w14:textId="77777777" w:rsidR="00EA0B79" w:rsidRPr="007C1AFD" w:rsidRDefault="00EA0B79" w:rsidP="00AD704D">
            <w:pPr>
              <w:pStyle w:val="TAH"/>
              <w:rPr>
                <w:ins w:id="408" w:author="Jing Yue" w:date="2023-12-14T09:30:00Z"/>
              </w:rPr>
            </w:pPr>
            <w:ins w:id="409" w:author="Jing Yue" w:date="2023-12-14T09:30:00Z">
              <w:r w:rsidRPr="007C1AFD">
                <w:t>Cardinality</w:t>
              </w:r>
            </w:ins>
          </w:p>
        </w:tc>
        <w:tc>
          <w:tcPr>
            <w:tcW w:w="967" w:type="pct"/>
            <w:shd w:val="clear" w:color="auto" w:fill="C0C0C0"/>
          </w:tcPr>
          <w:p w14:paraId="7B8C5B42" w14:textId="77777777" w:rsidR="00EA0B79" w:rsidRPr="007C1AFD" w:rsidRDefault="00EA0B79" w:rsidP="00AD704D">
            <w:pPr>
              <w:pStyle w:val="TAH"/>
              <w:rPr>
                <w:ins w:id="410" w:author="Jing Yue" w:date="2023-12-14T09:30:00Z"/>
              </w:rPr>
            </w:pPr>
            <w:ins w:id="411" w:author="Jing Yue" w:date="2023-12-14T09:30:00Z">
              <w:r w:rsidRPr="007C1AFD">
                <w:t>Response</w:t>
              </w:r>
            </w:ins>
          </w:p>
          <w:p w14:paraId="5295E744" w14:textId="77777777" w:rsidR="00EA0B79" w:rsidRPr="007C1AFD" w:rsidRDefault="00EA0B79" w:rsidP="00AD704D">
            <w:pPr>
              <w:pStyle w:val="TAH"/>
              <w:rPr>
                <w:ins w:id="412" w:author="Jing Yue" w:date="2023-12-14T09:30:00Z"/>
              </w:rPr>
            </w:pPr>
            <w:ins w:id="413" w:author="Jing Yue" w:date="2023-12-14T09:30:00Z">
              <w:r w:rsidRPr="007C1AFD">
                <w:t>codes</w:t>
              </w:r>
            </w:ins>
          </w:p>
        </w:tc>
        <w:tc>
          <w:tcPr>
            <w:tcW w:w="1971" w:type="pct"/>
            <w:shd w:val="clear" w:color="auto" w:fill="C0C0C0"/>
          </w:tcPr>
          <w:p w14:paraId="5BD5F1F2" w14:textId="77777777" w:rsidR="00EA0B79" w:rsidRPr="007C1AFD" w:rsidRDefault="00EA0B79" w:rsidP="00AD704D">
            <w:pPr>
              <w:pStyle w:val="TAH"/>
              <w:rPr>
                <w:ins w:id="414" w:author="Jing Yue" w:date="2023-12-14T09:30:00Z"/>
              </w:rPr>
            </w:pPr>
            <w:ins w:id="415" w:author="Jing Yue" w:date="2023-12-14T09:30:00Z">
              <w:r w:rsidRPr="007C1AFD">
                <w:t>Description</w:t>
              </w:r>
            </w:ins>
          </w:p>
        </w:tc>
      </w:tr>
      <w:tr w:rsidR="00EA0B79" w:rsidRPr="007C1AFD" w14:paraId="5ED88A3D" w14:textId="77777777" w:rsidTr="00AD704D">
        <w:trPr>
          <w:jc w:val="center"/>
          <w:ins w:id="416" w:author="Jing Yue" w:date="2023-12-14T09:30:00Z"/>
        </w:trPr>
        <w:tc>
          <w:tcPr>
            <w:tcW w:w="825" w:type="pct"/>
            <w:shd w:val="clear" w:color="auto" w:fill="auto"/>
          </w:tcPr>
          <w:p w14:paraId="239B1B43" w14:textId="2918987C" w:rsidR="00EA0B79" w:rsidRPr="007C1AFD" w:rsidRDefault="00AA5E4A" w:rsidP="00AD704D">
            <w:pPr>
              <w:pStyle w:val="TAL"/>
              <w:rPr>
                <w:ins w:id="417" w:author="Jing Yue" w:date="2023-12-14T09:30:00Z"/>
              </w:rPr>
            </w:pPr>
            <w:proofErr w:type="spellStart"/>
            <w:ins w:id="418" w:author="Jing Yue" w:date="2023-12-14T09:31:00Z">
              <w:r>
                <w:t>EdgeSubs</w:t>
              </w:r>
            </w:ins>
            <w:proofErr w:type="spellEnd"/>
          </w:p>
        </w:tc>
        <w:tc>
          <w:tcPr>
            <w:tcW w:w="499" w:type="pct"/>
          </w:tcPr>
          <w:p w14:paraId="10719596" w14:textId="77777777" w:rsidR="00EA0B79" w:rsidRPr="007C1AFD" w:rsidRDefault="00EA0B79" w:rsidP="00AD704D">
            <w:pPr>
              <w:pStyle w:val="TAC"/>
              <w:rPr>
                <w:ins w:id="419" w:author="Jing Yue" w:date="2023-12-14T09:30:00Z"/>
              </w:rPr>
            </w:pPr>
            <w:ins w:id="420" w:author="Jing Yue" w:date="2023-12-14T09:30:00Z">
              <w:r w:rsidRPr="007C1AFD">
                <w:t>M</w:t>
              </w:r>
            </w:ins>
          </w:p>
        </w:tc>
        <w:tc>
          <w:tcPr>
            <w:tcW w:w="738" w:type="pct"/>
          </w:tcPr>
          <w:p w14:paraId="70845077" w14:textId="77777777" w:rsidR="00EA0B79" w:rsidRPr="007C1AFD" w:rsidRDefault="00EA0B79" w:rsidP="00AD704D">
            <w:pPr>
              <w:pStyle w:val="TAL"/>
              <w:rPr>
                <w:ins w:id="421" w:author="Jing Yue" w:date="2023-12-14T09:30:00Z"/>
              </w:rPr>
            </w:pPr>
            <w:ins w:id="422" w:author="Jing Yue" w:date="2023-12-14T09:30:00Z">
              <w:r w:rsidRPr="007C1AFD">
                <w:t>1</w:t>
              </w:r>
            </w:ins>
          </w:p>
        </w:tc>
        <w:tc>
          <w:tcPr>
            <w:tcW w:w="967" w:type="pct"/>
          </w:tcPr>
          <w:p w14:paraId="1F0FCF2E" w14:textId="77777777" w:rsidR="00EA0B79" w:rsidRPr="007C1AFD" w:rsidRDefault="00EA0B79" w:rsidP="00AD704D">
            <w:pPr>
              <w:pStyle w:val="TAL"/>
              <w:rPr>
                <w:ins w:id="423" w:author="Jing Yue" w:date="2023-12-14T09:30:00Z"/>
              </w:rPr>
            </w:pPr>
            <w:ins w:id="424" w:author="Jing Yue" w:date="2023-12-14T09:30:00Z">
              <w:r w:rsidRPr="007C1AFD">
                <w:t>200 OK</w:t>
              </w:r>
            </w:ins>
          </w:p>
        </w:tc>
        <w:tc>
          <w:tcPr>
            <w:tcW w:w="1971" w:type="pct"/>
            <w:shd w:val="clear" w:color="auto" w:fill="auto"/>
          </w:tcPr>
          <w:p w14:paraId="3C8BEB8E" w14:textId="38AF0598" w:rsidR="00EA0B79" w:rsidRPr="007C1AFD" w:rsidRDefault="00EA0B79" w:rsidP="00AD704D">
            <w:pPr>
              <w:pStyle w:val="TAL"/>
              <w:rPr>
                <w:ins w:id="425" w:author="Jing Yue" w:date="2023-12-14T09:30:00Z"/>
              </w:rPr>
            </w:pPr>
            <w:ins w:id="426" w:author="Jing Yue" w:date="2023-12-14T09:30:00Z">
              <w:r w:rsidRPr="007C1AFD">
                <w:t xml:space="preserve">The requested individual </w:t>
              </w:r>
            </w:ins>
            <w:ins w:id="427" w:author="Jing Yue" w:date="2023-12-14T09:32:00Z">
              <w:r w:rsidR="00AA5E4A">
                <w:t>edge load</w:t>
              </w:r>
            </w:ins>
            <w:ins w:id="428" w:author="Jing Yue" w:date="2023-12-14T09:30:00Z">
              <w:r w:rsidRPr="007C1AFD">
                <w:t xml:space="preserve"> subscription is returned.</w:t>
              </w:r>
            </w:ins>
          </w:p>
        </w:tc>
      </w:tr>
      <w:tr w:rsidR="00EA0B79" w:rsidRPr="007C1AFD" w14:paraId="6266AA0E" w14:textId="77777777" w:rsidTr="00AD704D">
        <w:trPr>
          <w:jc w:val="center"/>
          <w:ins w:id="429" w:author="Jing Yue" w:date="2023-12-14T09:30:00Z"/>
        </w:trPr>
        <w:tc>
          <w:tcPr>
            <w:tcW w:w="825" w:type="pct"/>
            <w:shd w:val="clear" w:color="auto" w:fill="auto"/>
          </w:tcPr>
          <w:p w14:paraId="343C3654" w14:textId="77777777" w:rsidR="00EA0B79" w:rsidRPr="007C1AFD" w:rsidRDefault="00EA0B79" w:rsidP="00AD704D">
            <w:pPr>
              <w:pStyle w:val="TAL"/>
              <w:rPr>
                <w:ins w:id="430" w:author="Jing Yue" w:date="2023-12-14T09:30:00Z"/>
              </w:rPr>
            </w:pPr>
            <w:ins w:id="431" w:author="Jing Yue" w:date="2023-12-14T09:30:00Z">
              <w:r w:rsidRPr="007C1AFD">
                <w:t>n/a</w:t>
              </w:r>
            </w:ins>
          </w:p>
        </w:tc>
        <w:tc>
          <w:tcPr>
            <w:tcW w:w="499" w:type="pct"/>
          </w:tcPr>
          <w:p w14:paraId="04FD0B23" w14:textId="77777777" w:rsidR="00EA0B79" w:rsidRPr="007C1AFD" w:rsidRDefault="00EA0B79" w:rsidP="00AD704D">
            <w:pPr>
              <w:pStyle w:val="TAC"/>
              <w:rPr>
                <w:ins w:id="432" w:author="Jing Yue" w:date="2023-12-14T09:30:00Z"/>
              </w:rPr>
            </w:pPr>
          </w:p>
        </w:tc>
        <w:tc>
          <w:tcPr>
            <w:tcW w:w="738" w:type="pct"/>
          </w:tcPr>
          <w:p w14:paraId="7AA0F04A" w14:textId="77777777" w:rsidR="00EA0B79" w:rsidRPr="007C1AFD" w:rsidRDefault="00EA0B79" w:rsidP="00AD704D">
            <w:pPr>
              <w:pStyle w:val="TAL"/>
              <w:rPr>
                <w:ins w:id="433" w:author="Jing Yue" w:date="2023-12-14T09:30:00Z"/>
              </w:rPr>
            </w:pPr>
          </w:p>
        </w:tc>
        <w:tc>
          <w:tcPr>
            <w:tcW w:w="967" w:type="pct"/>
          </w:tcPr>
          <w:p w14:paraId="0B2F3807" w14:textId="77777777" w:rsidR="00EA0B79" w:rsidRPr="007C1AFD" w:rsidRDefault="00EA0B79" w:rsidP="00AD704D">
            <w:pPr>
              <w:pStyle w:val="TAL"/>
              <w:rPr>
                <w:ins w:id="434" w:author="Jing Yue" w:date="2023-12-14T09:30:00Z"/>
              </w:rPr>
            </w:pPr>
            <w:ins w:id="435" w:author="Jing Yue" w:date="2023-12-14T09:30:00Z">
              <w:r w:rsidRPr="007C1AFD">
                <w:t>307 Temporary Redirect</w:t>
              </w:r>
            </w:ins>
          </w:p>
        </w:tc>
        <w:tc>
          <w:tcPr>
            <w:tcW w:w="1971" w:type="pct"/>
            <w:shd w:val="clear" w:color="auto" w:fill="auto"/>
          </w:tcPr>
          <w:p w14:paraId="2D8522CF" w14:textId="34FD83A8" w:rsidR="00EA0B79" w:rsidRPr="007C1AFD" w:rsidRDefault="00EA0B79" w:rsidP="00AD704D">
            <w:pPr>
              <w:pStyle w:val="TAL"/>
              <w:rPr>
                <w:ins w:id="436" w:author="Jing Yue" w:date="2023-12-14T09:30:00Z"/>
              </w:rPr>
            </w:pPr>
            <w:ins w:id="437" w:author="Jing Yue" w:date="2023-12-14T09:30:00Z">
              <w:r w:rsidRPr="007C1AFD">
                <w:t xml:space="preserve">Temporary redirection. The response shall include a Location header field containing an alternative URI of the resource located in an alternative </w:t>
              </w:r>
            </w:ins>
            <w:ins w:id="438" w:author="Jing Yue" w:date="2023-12-14T09:32:00Z">
              <w:r w:rsidR="00AA5E4A">
                <w:t>ADAE</w:t>
              </w:r>
            </w:ins>
            <w:ins w:id="439" w:author="Jing Yue" w:date="2023-12-14T09:30:00Z">
              <w:r w:rsidRPr="007C1AFD">
                <w:t xml:space="preserve"> </w:t>
              </w:r>
              <w:r w:rsidRPr="007C1AFD">
                <w:rPr>
                  <w:lang w:eastAsia="zh-CN"/>
                </w:rPr>
                <w:t>server</w:t>
              </w:r>
              <w:r w:rsidRPr="007C1AFD">
                <w:t>.</w:t>
              </w:r>
            </w:ins>
          </w:p>
          <w:p w14:paraId="679536DD" w14:textId="77777777" w:rsidR="00EA0B79" w:rsidRPr="007C1AFD" w:rsidRDefault="00EA0B79" w:rsidP="00AD704D">
            <w:pPr>
              <w:pStyle w:val="TAL"/>
              <w:rPr>
                <w:ins w:id="440" w:author="Jing Yue" w:date="2023-12-14T09:30:00Z"/>
              </w:rPr>
            </w:pPr>
            <w:ins w:id="441" w:author="Jing Yue" w:date="2023-12-14T09:30:00Z">
              <w:r w:rsidRPr="007C1AFD">
                <w:t>Redirection handling is described in clause 5.2.10 of 3GPP TS 29.122 [3].</w:t>
              </w:r>
            </w:ins>
          </w:p>
        </w:tc>
      </w:tr>
      <w:tr w:rsidR="00EA0B79" w:rsidRPr="007C1AFD" w14:paraId="42F80B94" w14:textId="77777777" w:rsidTr="00AD704D">
        <w:trPr>
          <w:jc w:val="center"/>
          <w:ins w:id="442" w:author="Jing Yue" w:date="2023-12-14T09:30:00Z"/>
        </w:trPr>
        <w:tc>
          <w:tcPr>
            <w:tcW w:w="825" w:type="pct"/>
            <w:shd w:val="clear" w:color="auto" w:fill="auto"/>
          </w:tcPr>
          <w:p w14:paraId="1796B8E6" w14:textId="77777777" w:rsidR="00EA0B79" w:rsidRPr="007C1AFD" w:rsidRDefault="00EA0B79" w:rsidP="00AD704D">
            <w:pPr>
              <w:pStyle w:val="TAL"/>
              <w:rPr>
                <w:ins w:id="443" w:author="Jing Yue" w:date="2023-12-14T09:30:00Z"/>
              </w:rPr>
            </w:pPr>
            <w:ins w:id="444" w:author="Jing Yue" w:date="2023-12-14T09:30:00Z">
              <w:r w:rsidRPr="007C1AFD">
                <w:t>n/a</w:t>
              </w:r>
            </w:ins>
          </w:p>
        </w:tc>
        <w:tc>
          <w:tcPr>
            <w:tcW w:w="499" w:type="pct"/>
          </w:tcPr>
          <w:p w14:paraId="0C4012EB" w14:textId="77777777" w:rsidR="00EA0B79" w:rsidRPr="007C1AFD" w:rsidRDefault="00EA0B79" w:rsidP="00AD704D">
            <w:pPr>
              <w:pStyle w:val="TAC"/>
              <w:rPr>
                <w:ins w:id="445" w:author="Jing Yue" w:date="2023-12-14T09:30:00Z"/>
              </w:rPr>
            </w:pPr>
          </w:p>
        </w:tc>
        <w:tc>
          <w:tcPr>
            <w:tcW w:w="738" w:type="pct"/>
          </w:tcPr>
          <w:p w14:paraId="1122802A" w14:textId="77777777" w:rsidR="00EA0B79" w:rsidRPr="007C1AFD" w:rsidRDefault="00EA0B79" w:rsidP="00AD704D">
            <w:pPr>
              <w:pStyle w:val="TAL"/>
              <w:rPr>
                <w:ins w:id="446" w:author="Jing Yue" w:date="2023-12-14T09:30:00Z"/>
              </w:rPr>
            </w:pPr>
          </w:p>
        </w:tc>
        <w:tc>
          <w:tcPr>
            <w:tcW w:w="967" w:type="pct"/>
          </w:tcPr>
          <w:p w14:paraId="739B86F9" w14:textId="77777777" w:rsidR="00EA0B79" w:rsidRPr="007C1AFD" w:rsidRDefault="00EA0B79" w:rsidP="00AD704D">
            <w:pPr>
              <w:pStyle w:val="TAL"/>
              <w:rPr>
                <w:ins w:id="447" w:author="Jing Yue" w:date="2023-12-14T09:30:00Z"/>
              </w:rPr>
            </w:pPr>
            <w:ins w:id="448" w:author="Jing Yue" w:date="2023-12-14T09:30:00Z">
              <w:r w:rsidRPr="007C1AFD">
                <w:t>308 Permanent Redirect</w:t>
              </w:r>
            </w:ins>
          </w:p>
        </w:tc>
        <w:tc>
          <w:tcPr>
            <w:tcW w:w="1971" w:type="pct"/>
            <w:shd w:val="clear" w:color="auto" w:fill="auto"/>
          </w:tcPr>
          <w:p w14:paraId="3095F5BE" w14:textId="1D551661" w:rsidR="00EA0B79" w:rsidRPr="007C1AFD" w:rsidRDefault="00EA0B79" w:rsidP="00AD704D">
            <w:pPr>
              <w:pStyle w:val="TAL"/>
              <w:rPr>
                <w:ins w:id="449" w:author="Jing Yue" w:date="2023-12-14T09:30:00Z"/>
              </w:rPr>
            </w:pPr>
            <w:ins w:id="450" w:author="Jing Yue" w:date="2023-12-14T09:30:00Z">
              <w:r w:rsidRPr="007C1AFD">
                <w:t xml:space="preserve">Permanent redirection. The response shall include a Location header field containing an alternative URI of the resource located in an alternative </w:t>
              </w:r>
            </w:ins>
            <w:ins w:id="451" w:author="Jing Yue" w:date="2023-12-14T09:32:00Z">
              <w:r w:rsidR="00AA5E4A">
                <w:rPr>
                  <w:lang w:eastAsia="zh-CN"/>
                </w:rPr>
                <w:t>ADAE</w:t>
              </w:r>
            </w:ins>
            <w:ins w:id="452" w:author="Jing Yue" w:date="2023-12-14T09:30:00Z">
              <w:r w:rsidRPr="007C1AFD">
                <w:rPr>
                  <w:lang w:eastAsia="zh-CN"/>
                </w:rPr>
                <w:t xml:space="preserve"> server</w:t>
              </w:r>
              <w:r w:rsidRPr="007C1AFD">
                <w:t>.</w:t>
              </w:r>
            </w:ins>
          </w:p>
          <w:p w14:paraId="04015A76" w14:textId="77777777" w:rsidR="00EA0B79" w:rsidRPr="007C1AFD" w:rsidRDefault="00EA0B79" w:rsidP="00AD704D">
            <w:pPr>
              <w:pStyle w:val="TAL"/>
              <w:rPr>
                <w:ins w:id="453" w:author="Jing Yue" w:date="2023-12-14T09:30:00Z"/>
              </w:rPr>
            </w:pPr>
            <w:ins w:id="454" w:author="Jing Yue" w:date="2023-12-14T09:30:00Z">
              <w:r w:rsidRPr="007C1AFD">
                <w:t>Redirection handling is described in clause 5.2.10 of 3GPP TS 29.122 [3].</w:t>
              </w:r>
            </w:ins>
          </w:p>
        </w:tc>
      </w:tr>
      <w:tr w:rsidR="00EA0B79" w:rsidRPr="007C1AFD" w14:paraId="111B18C3" w14:textId="77777777" w:rsidTr="00AD704D">
        <w:trPr>
          <w:jc w:val="center"/>
          <w:ins w:id="455" w:author="Jing Yue" w:date="2023-12-14T09:30:00Z"/>
        </w:trPr>
        <w:tc>
          <w:tcPr>
            <w:tcW w:w="5000" w:type="pct"/>
            <w:gridSpan w:val="5"/>
            <w:shd w:val="clear" w:color="auto" w:fill="auto"/>
          </w:tcPr>
          <w:p w14:paraId="40E0F4C6" w14:textId="77777777" w:rsidR="00EA0B79" w:rsidRPr="007C1AFD" w:rsidRDefault="00EA0B79" w:rsidP="00AD704D">
            <w:pPr>
              <w:pStyle w:val="TAN"/>
              <w:rPr>
                <w:ins w:id="456" w:author="Jing Yue" w:date="2023-12-14T09:30:00Z"/>
              </w:rPr>
            </w:pPr>
            <w:ins w:id="457" w:author="Jing Yue" w:date="2023-12-14T09:30:00Z">
              <w:r w:rsidRPr="007C1AFD">
                <w:t>NOTE:</w:t>
              </w:r>
              <w:r w:rsidRPr="007C1AFD">
                <w:tab/>
                <w:t>The mandatory HTTP error status codes for the GET method listed in table 5.2.7.1-1 of 3GPP TS 29.122 [3] shall also apply.</w:t>
              </w:r>
            </w:ins>
          </w:p>
        </w:tc>
      </w:tr>
    </w:tbl>
    <w:p w14:paraId="5791B998" w14:textId="77777777" w:rsidR="00EA0B79" w:rsidRPr="007C1AFD" w:rsidRDefault="00EA0B79" w:rsidP="00EA0B79">
      <w:pPr>
        <w:rPr>
          <w:ins w:id="458" w:author="Jing Yue" w:date="2023-12-14T09:30:00Z"/>
          <w:lang w:eastAsia="zh-CN"/>
        </w:rPr>
      </w:pPr>
    </w:p>
    <w:p w14:paraId="0C89E45F" w14:textId="4C238EBF" w:rsidR="00EA0B79" w:rsidRPr="007C1AFD" w:rsidRDefault="00EA0B79" w:rsidP="00EA0B79">
      <w:pPr>
        <w:pStyle w:val="TH"/>
        <w:rPr>
          <w:ins w:id="459" w:author="Jing Yue" w:date="2023-12-14T09:30:00Z"/>
        </w:rPr>
      </w:pPr>
      <w:ins w:id="460" w:author="Jing Yue" w:date="2023-12-14T09:30:00Z">
        <w:r w:rsidRPr="007C1AFD">
          <w:t>Table </w:t>
        </w:r>
      </w:ins>
      <w:ins w:id="461" w:author="Jing Yue" w:date="2023-12-14T09:33:00Z">
        <w:r w:rsidR="00401473" w:rsidRPr="00401473">
          <w:rPr>
            <w:lang w:eastAsia="zh-CN"/>
          </w:rPr>
          <w:t>7.10.7.2.3.3.1</w:t>
        </w:r>
      </w:ins>
      <w:ins w:id="462" w:author="Jing Yue" w:date="2023-12-14T09:30: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617B7D49" w14:textId="77777777" w:rsidTr="00AD704D">
        <w:trPr>
          <w:jc w:val="center"/>
          <w:ins w:id="463" w:author="Jing Yue" w:date="2023-12-14T09:30:00Z"/>
        </w:trPr>
        <w:tc>
          <w:tcPr>
            <w:tcW w:w="825" w:type="pct"/>
            <w:shd w:val="clear" w:color="auto" w:fill="C0C0C0"/>
          </w:tcPr>
          <w:p w14:paraId="210AD66C" w14:textId="77777777" w:rsidR="00EA0B79" w:rsidRPr="007C1AFD" w:rsidRDefault="00EA0B79" w:rsidP="00AD704D">
            <w:pPr>
              <w:pStyle w:val="TAH"/>
              <w:rPr>
                <w:ins w:id="464" w:author="Jing Yue" w:date="2023-12-14T09:30:00Z"/>
              </w:rPr>
            </w:pPr>
            <w:ins w:id="465" w:author="Jing Yue" w:date="2023-12-14T09:30:00Z">
              <w:r w:rsidRPr="007C1AFD">
                <w:t>Name</w:t>
              </w:r>
            </w:ins>
          </w:p>
        </w:tc>
        <w:tc>
          <w:tcPr>
            <w:tcW w:w="732" w:type="pct"/>
            <w:shd w:val="clear" w:color="auto" w:fill="C0C0C0"/>
          </w:tcPr>
          <w:p w14:paraId="37D0B2C5" w14:textId="77777777" w:rsidR="00EA0B79" w:rsidRPr="007C1AFD" w:rsidRDefault="00EA0B79" w:rsidP="00AD704D">
            <w:pPr>
              <w:pStyle w:val="TAH"/>
              <w:rPr>
                <w:ins w:id="466" w:author="Jing Yue" w:date="2023-12-14T09:30:00Z"/>
              </w:rPr>
            </w:pPr>
            <w:ins w:id="467" w:author="Jing Yue" w:date="2023-12-14T09:30:00Z">
              <w:r w:rsidRPr="007C1AFD">
                <w:t>Data type</w:t>
              </w:r>
            </w:ins>
          </w:p>
        </w:tc>
        <w:tc>
          <w:tcPr>
            <w:tcW w:w="217" w:type="pct"/>
            <w:shd w:val="clear" w:color="auto" w:fill="C0C0C0"/>
          </w:tcPr>
          <w:p w14:paraId="5C66F89F" w14:textId="77777777" w:rsidR="00EA0B79" w:rsidRPr="007C1AFD" w:rsidRDefault="00EA0B79" w:rsidP="00AD704D">
            <w:pPr>
              <w:pStyle w:val="TAH"/>
              <w:rPr>
                <w:ins w:id="468" w:author="Jing Yue" w:date="2023-12-14T09:30:00Z"/>
              </w:rPr>
            </w:pPr>
            <w:ins w:id="469" w:author="Jing Yue" w:date="2023-12-14T09:30:00Z">
              <w:r w:rsidRPr="007C1AFD">
                <w:t>P</w:t>
              </w:r>
            </w:ins>
          </w:p>
        </w:tc>
        <w:tc>
          <w:tcPr>
            <w:tcW w:w="581" w:type="pct"/>
            <w:shd w:val="clear" w:color="auto" w:fill="C0C0C0"/>
          </w:tcPr>
          <w:p w14:paraId="755CC96B" w14:textId="77777777" w:rsidR="00EA0B79" w:rsidRPr="007C1AFD" w:rsidRDefault="00EA0B79" w:rsidP="00AD704D">
            <w:pPr>
              <w:pStyle w:val="TAH"/>
              <w:rPr>
                <w:ins w:id="470" w:author="Jing Yue" w:date="2023-12-14T09:30:00Z"/>
              </w:rPr>
            </w:pPr>
            <w:ins w:id="471" w:author="Jing Yue" w:date="2023-12-14T09:30:00Z">
              <w:r w:rsidRPr="007C1AFD">
                <w:t>Cardinality</w:t>
              </w:r>
            </w:ins>
          </w:p>
        </w:tc>
        <w:tc>
          <w:tcPr>
            <w:tcW w:w="2645" w:type="pct"/>
            <w:shd w:val="clear" w:color="auto" w:fill="C0C0C0"/>
            <w:vAlign w:val="center"/>
          </w:tcPr>
          <w:p w14:paraId="03A81007" w14:textId="77777777" w:rsidR="00EA0B79" w:rsidRPr="007C1AFD" w:rsidRDefault="00EA0B79" w:rsidP="00AD704D">
            <w:pPr>
              <w:pStyle w:val="TAH"/>
              <w:rPr>
                <w:ins w:id="472" w:author="Jing Yue" w:date="2023-12-14T09:30:00Z"/>
              </w:rPr>
            </w:pPr>
            <w:ins w:id="473" w:author="Jing Yue" w:date="2023-12-14T09:30:00Z">
              <w:r w:rsidRPr="007C1AFD">
                <w:t>Description</w:t>
              </w:r>
            </w:ins>
          </w:p>
        </w:tc>
      </w:tr>
      <w:tr w:rsidR="00EA0B79" w:rsidRPr="007C1AFD" w14:paraId="0ECD35DA" w14:textId="77777777" w:rsidTr="00AD704D">
        <w:trPr>
          <w:jc w:val="center"/>
          <w:ins w:id="474" w:author="Jing Yue" w:date="2023-12-14T09:30:00Z"/>
        </w:trPr>
        <w:tc>
          <w:tcPr>
            <w:tcW w:w="825" w:type="pct"/>
            <w:shd w:val="clear" w:color="auto" w:fill="auto"/>
          </w:tcPr>
          <w:p w14:paraId="598241D2" w14:textId="77777777" w:rsidR="00EA0B79" w:rsidRPr="007C1AFD" w:rsidRDefault="00EA0B79" w:rsidP="00AD704D">
            <w:pPr>
              <w:pStyle w:val="TAL"/>
              <w:rPr>
                <w:ins w:id="475" w:author="Jing Yue" w:date="2023-12-14T09:30:00Z"/>
              </w:rPr>
            </w:pPr>
            <w:ins w:id="476" w:author="Jing Yue" w:date="2023-12-14T09:30:00Z">
              <w:r w:rsidRPr="007C1AFD">
                <w:t>Location</w:t>
              </w:r>
            </w:ins>
          </w:p>
        </w:tc>
        <w:tc>
          <w:tcPr>
            <w:tcW w:w="732" w:type="pct"/>
          </w:tcPr>
          <w:p w14:paraId="7523E922" w14:textId="77777777" w:rsidR="00EA0B79" w:rsidRPr="007C1AFD" w:rsidRDefault="00EA0B79" w:rsidP="00AD704D">
            <w:pPr>
              <w:pStyle w:val="TAL"/>
              <w:rPr>
                <w:ins w:id="477" w:author="Jing Yue" w:date="2023-12-14T09:30:00Z"/>
              </w:rPr>
            </w:pPr>
            <w:ins w:id="478" w:author="Jing Yue" w:date="2023-12-14T09:30:00Z">
              <w:r w:rsidRPr="007C1AFD">
                <w:t>string</w:t>
              </w:r>
            </w:ins>
          </w:p>
        </w:tc>
        <w:tc>
          <w:tcPr>
            <w:tcW w:w="217" w:type="pct"/>
          </w:tcPr>
          <w:p w14:paraId="7DB3A101" w14:textId="77777777" w:rsidR="00EA0B79" w:rsidRPr="007C1AFD" w:rsidRDefault="00EA0B79" w:rsidP="00AD704D">
            <w:pPr>
              <w:pStyle w:val="TAC"/>
              <w:rPr>
                <w:ins w:id="479" w:author="Jing Yue" w:date="2023-12-14T09:30:00Z"/>
              </w:rPr>
            </w:pPr>
            <w:ins w:id="480" w:author="Jing Yue" w:date="2023-12-14T09:30:00Z">
              <w:r w:rsidRPr="007C1AFD">
                <w:t>M</w:t>
              </w:r>
            </w:ins>
          </w:p>
        </w:tc>
        <w:tc>
          <w:tcPr>
            <w:tcW w:w="581" w:type="pct"/>
          </w:tcPr>
          <w:p w14:paraId="6F3493AE" w14:textId="77777777" w:rsidR="00EA0B79" w:rsidRPr="007C1AFD" w:rsidRDefault="00EA0B79" w:rsidP="00AD704D">
            <w:pPr>
              <w:pStyle w:val="TAL"/>
              <w:rPr>
                <w:ins w:id="481" w:author="Jing Yue" w:date="2023-12-14T09:30:00Z"/>
              </w:rPr>
            </w:pPr>
            <w:ins w:id="482" w:author="Jing Yue" w:date="2023-12-14T09:30:00Z">
              <w:r w:rsidRPr="007C1AFD">
                <w:t>1</w:t>
              </w:r>
            </w:ins>
          </w:p>
        </w:tc>
        <w:tc>
          <w:tcPr>
            <w:tcW w:w="2645" w:type="pct"/>
            <w:shd w:val="clear" w:color="auto" w:fill="auto"/>
            <w:vAlign w:val="center"/>
          </w:tcPr>
          <w:p w14:paraId="4F125ED7" w14:textId="316C7BDA" w:rsidR="00EA0B79" w:rsidRPr="007C1AFD" w:rsidRDefault="00EA0B79" w:rsidP="00AD704D">
            <w:pPr>
              <w:pStyle w:val="TAL"/>
              <w:rPr>
                <w:ins w:id="483" w:author="Jing Yue" w:date="2023-12-14T09:30:00Z"/>
              </w:rPr>
            </w:pPr>
            <w:ins w:id="484" w:author="Jing Yue" w:date="2023-12-14T09:30:00Z">
              <w:r w:rsidRPr="007C1AFD">
                <w:t xml:space="preserve">An alternative URI of the resource located in an alternative </w:t>
              </w:r>
            </w:ins>
            <w:ins w:id="485" w:author="Jing Yue" w:date="2023-12-14T09:33:00Z">
              <w:r w:rsidR="00401473">
                <w:t>ADAE</w:t>
              </w:r>
            </w:ins>
            <w:ins w:id="486" w:author="Jing Yue" w:date="2023-12-14T09:30:00Z">
              <w:r w:rsidRPr="007C1AFD">
                <w:t xml:space="preserve"> </w:t>
              </w:r>
              <w:r w:rsidRPr="007C1AFD">
                <w:rPr>
                  <w:lang w:eastAsia="zh-CN"/>
                </w:rPr>
                <w:t>server</w:t>
              </w:r>
              <w:r w:rsidRPr="007C1AFD">
                <w:t>.</w:t>
              </w:r>
            </w:ins>
          </w:p>
        </w:tc>
      </w:tr>
    </w:tbl>
    <w:p w14:paraId="71979434" w14:textId="77777777" w:rsidR="00EA0B79" w:rsidRPr="007C1AFD" w:rsidRDefault="00EA0B79" w:rsidP="00EA0B79">
      <w:pPr>
        <w:rPr>
          <w:ins w:id="487" w:author="Jing Yue" w:date="2023-12-14T09:30:00Z"/>
        </w:rPr>
      </w:pPr>
    </w:p>
    <w:p w14:paraId="5F1D8EF1" w14:textId="7F91037C" w:rsidR="00EA0B79" w:rsidRPr="007C1AFD" w:rsidRDefault="00EA0B79" w:rsidP="00EA0B79">
      <w:pPr>
        <w:pStyle w:val="TH"/>
        <w:rPr>
          <w:ins w:id="488" w:author="Jing Yue" w:date="2023-12-14T09:30:00Z"/>
        </w:rPr>
      </w:pPr>
      <w:ins w:id="489" w:author="Jing Yue" w:date="2023-12-14T09:30:00Z">
        <w:r w:rsidRPr="007C1AFD">
          <w:lastRenderedPageBreak/>
          <w:t>Table </w:t>
        </w:r>
      </w:ins>
      <w:ins w:id="490" w:author="Jing Yue" w:date="2023-12-14T09:33:00Z">
        <w:r w:rsidR="00401473" w:rsidRPr="00401473">
          <w:rPr>
            <w:lang w:eastAsia="zh-CN"/>
          </w:rPr>
          <w:t>7.10.7.2.3.3.1</w:t>
        </w:r>
      </w:ins>
      <w:ins w:id="491" w:author="Jing Yue" w:date="2023-12-14T09:30: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43AE4430" w14:textId="77777777" w:rsidTr="00AD704D">
        <w:trPr>
          <w:jc w:val="center"/>
          <w:ins w:id="492" w:author="Jing Yue" w:date="2023-12-14T09:30:00Z"/>
        </w:trPr>
        <w:tc>
          <w:tcPr>
            <w:tcW w:w="825" w:type="pct"/>
            <w:shd w:val="clear" w:color="auto" w:fill="C0C0C0"/>
          </w:tcPr>
          <w:p w14:paraId="0C019DBA" w14:textId="77777777" w:rsidR="00EA0B79" w:rsidRPr="007C1AFD" w:rsidRDefault="00EA0B79" w:rsidP="00AD704D">
            <w:pPr>
              <w:pStyle w:val="TAH"/>
              <w:rPr>
                <w:ins w:id="493" w:author="Jing Yue" w:date="2023-12-14T09:30:00Z"/>
              </w:rPr>
            </w:pPr>
            <w:ins w:id="494" w:author="Jing Yue" w:date="2023-12-14T09:30:00Z">
              <w:r w:rsidRPr="007C1AFD">
                <w:t>Name</w:t>
              </w:r>
            </w:ins>
          </w:p>
        </w:tc>
        <w:tc>
          <w:tcPr>
            <w:tcW w:w="732" w:type="pct"/>
            <w:shd w:val="clear" w:color="auto" w:fill="C0C0C0"/>
          </w:tcPr>
          <w:p w14:paraId="350CAACF" w14:textId="77777777" w:rsidR="00EA0B79" w:rsidRPr="007C1AFD" w:rsidRDefault="00EA0B79" w:rsidP="00AD704D">
            <w:pPr>
              <w:pStyle w:val="TAH"/>
              <w:rPr>
                <w:ins w:id="495" w:author="Jing Yue" w:date="2023-12-14T09:30:00Z"/>
              </w:rPr>
            </w:pPr>
            <w:ins w:id="496" w:author="Jing Yue" w:date="2023-12-14T09:30:00Z">
              <w:r w:rsidRPr="007C1AFD">
                <w:t>Data type</w:t>
              </w:r>
            </w:ins>
          </w:p>
        </w:tc>
        <w:tc>
          <w:tcPr>
            <w:tcW w:w="217" w:type="pct"/>
            <w:shd w:val="clear" w:color="auto" w:fill="C0C0C0"/>
          </w:tcPr>
          <w:p w14:paraId="4201908E" w14:textId="77777777" w:rsidR="00EA0B79" w:rsidRPr="007C1AFD" w:rsidRDefault="00EA0B79" w:rsidP="00AD704D">
            <w:pPr>
              <w:pStyle w:val="TAH"/>
              <w:rPr>
                <w:ins w:id="497" w:author="Jing Yue" w:date="2023-12-14T09:30:00Z"/>
              </w:rPr>
            </w:pPr>
            <w:ins w:id="498" w:author="Jing Yue" w:date="2023-12-14T09:30:00Z">
              <w:r w:rsidRPr="007C1AFD">
                <w:t>P</w:t>
              </w:r>
            </w:ins>
          </w:p>
        </w:tc>
        <w:tc>
          <w:tcPr>
            <w:tcW w:w="581" w:type="pct"/>
            <w:shd w:val="clear" w:color="auto" w:fill="C0C0C0"/>
          </w:tcPr>
          <w:p w14:paraId="51136AC1" w14:textId="77777777" w:rsidR="00EA0B79" w:rsidRPr="007C1AFD" w:rsidRDefault="00EA0B79" w:rsidP="00AD704D">
            <w:pPr>
              <w:pStyle w:val="TAH"/>
              <w:rPr>
                <w:ins w:id="499" w:author="Jing Yue" w:date="2023-12-14T09:30:00Z"/>
              </w:rPr>
            </w:pPr>
            <w:ins w:id="500" w:author="Jing Yue" w:date="2023-12-14T09:30:00Z">
              <w:r w:rsidRPr="007C1AFD">
                <w:t>Cardinality</w:t>
              </w:r>
            </w:ins>
          </w:p>
        </w:tc>
        <w:tc>
          <w:tcPr>
            <w:tcW w:w="2645" w:type="pct"/>
            <w:shd w:val="clear" w:color="auto" w:fill="C0C0C0"/>
            <w:vAlign w:val="center"/>
          </w:tcPr>
          <w:p w14:paraId="70F35FC7" w14:textId="77777777" w:rsidR="00EA0B79" w:rsidRPr="007C1AFD" w:rsidRDefault="00EA0B79" w:rsidP="00AD704D">
            <w:pPr>
              <w:pStyle w:val="TAH"/>
              <w:rPr>
                <w:ins w:id="501" w:author="Jing Yue" w:date="2023-12-14T09:30:00Z"/>
              </w:rPr>
            </w:pPr>
            <w:ins w:id="502" w:author="Jing Yue" w:date="2023-12-14T09:30:00Z">
              <w:r w:rsidRPr="007C1AFD">
                <w:t>Description</w:t>
              </w:r>
            </w:ins>
          </w:p>
        </w:tc>
      </w:tr>
      <w:tr w:rsidR="00EA0B79" w:rsidRPr="007C1AFD" w14:paraId="6AD897DB" w14:textId="77777777" w:rsidTr="00AD704D">
        <w:trPr>
          <w:jc w:val="center"/>
          <w:ins w:id="503" w:author="Jing Yue" w:date="2023-12-14T09:30:00Z"/>
        </w:trPr>
        <w:tc>
          <w:tcPr>
            <w:tcW w:w="825" w:type="pct"/>
            <w:shd w:val="clear" w:color="auto" w:fill="auto"/>
          </w:tcPr>
          <w:p w14:paraId="0F7AB8B0" w14:textId="77777777" w:rsidR="00EA0B79" w:rsidRPr="007C1AFD" w:rsidRDefault="00EA0B79" w:rsidP="00AD704D">
            <w:pPr>
              <w:pStyle w:val="TAL"/>
              <w:rPr>
                <w:ins w:id="504" w:author="Jing Yue" w:date="2023-12-14T09:30:00Z"/>
              </w:rPr>
            </w:pPr>
            <w:ins w:id="505" w:author="Jing Yue" w:date="2023-12-14T09:30:00Z">
              <w:r w:rsidRPr="007C1AFD">
                <w:t>Location</w:t>
              </w:r>
            </w:ins>
          </w:p>
        </w:tc>
        <w:tc>
          <w:tcPr>
            <w:tcW w:w="732" w:type="pct"/>
          </w:tcPr>
          <w:p w14:paraId="720BE3D8" w14:textId="77777777" w:rsidR="00EA0B79" w:rsidRPr="007C1AFD" w:rsidRDefault="00EA0B79" w:rsidP="00AD704D">
            <w:pPr>
              <w:pStyle w:val="TAL"/>
              <w:rPr>
                <w:ins w:id="506" w:author="Jing Yue" w:date="2023-12-14T09:30:00Z"/>
              </w:rPr>
            </w:pPr>
            <w:ins w:id="507" w:author="Jing Yue" w:date="2023-12-14T09:30:00Z">
              <w:r w:rsidRPr="007C1AFD">
                <w:t>string</w:t>
              </w:r>
            </w:ins>
          </w:p>
        </w:tc>
        <w:tc>
          <w:tcPr>
            <w:tcW w:w="217" w:type="pct"/>
          </w:tcPr>
          <w:p w14:paraId="4D30C03E" w14:textId="77777777" w:rsidR="00EA0B79" w:rsidRPr="007C1AFD" w:rsidRDefault="00EA0B79" w:rsidP="00AD704D">
            <w:pPr>
              <w:pStyle w:val="TAC"/>
              <w:rPr>
                <w:ins w:id="508" w:author="Jing Yue" w:date="2023-12-14T09:30:00Z"/>
              </w:rPr>
            </w:pPr>
            <w:ins w:id="509" w:author="Jing Yue" w:date="2023-12-14T09:30:00Z">
              <w:r w:rsidRPr="007C1AFD">
                <w:t>M</w:t>
              </w:r>
            </w:ins>
          </w:p>
        </w:tc>
        <w:tc>
          <w:tcPr>
            <w:tcW w:w="581" w:type="pct"/>
          </w:tcPr>
          <w:p w14:paraId="624BDE37" w14:textId="77777777" w:rsidR="00EA0B79" w:rsidRPr="007C1AFD" w:rsidRDefault="00EA0B79" w:rsidP="00AD704D">
            <w:pPr>
              <w:pStyle w:val="TAL"/>
              <w:rPr>
                <w:ins w:id="510" w:author="Jing Yue" w:date="2023-12-14T09:30:00Z"/>
              </w:rPr>
            </w:pPr>
            <w:ins w:id="511" w:author="Jing Yue" w:date="2023-12-14T09:30:00Z">
              <w:r w:rsidRPr="007C1AFD">
                <w:t>1</w:t>
              </w:r>
            </w:ins>
          </w:p>
        </w:tc>
        <w:tc>
          <w:tcPr>
            <w:tcW w:w="2645" w:type="pct"/>
            <w:shd w:val="clear" w:color="auto" w:fill="auto"/>
            <w:vAlign w:val="center"/>
          </w:tcPr>
          <w:p w14:paraId="1398E011" w14:textId="70C4FE32" w:rsidR="00EA0B79" w:rsidRPr="007C1AFD" w:rsidRDefault="00EA0B79" w:rsidP="00AD704D">
            <w:pPr>
              <w:pStyle w:val="TAL"/>
              <w:rPr>
                <w:ins w:id="512" w:author="Jing Yue" w:date="2023-12-14T09:30:00Z"/>
              </w:rPr>
            </w:pPr>
            <w:ins w:id="513" w:author="Jing Yue" w:date="2023-12-14T09:30:00Z">
              <w:r w:rsidRPr="007C1AFD">
                <w:t xml:space="preserve">An alternative URI of the resource located in an alternative </w:t>
              </w:r>
            </w:ins>
            <w:ins w:id="514" w:author="Jing Yue" w:date="2023-12-14T09:33:00Z">
              <w:r w:rsidR="00401473">
                <w:rPr>
                  <w:lang w:eastAsia="zh-CN"/>
                </w:rPr>
                <w:t>ADAE</w:t>
              </w:r>
            </w:ins>
            <w:ins w:id="515" w:author="Jing Yue" w:date="2023-12-14T09:30:00Z">
              <w:r w:rsidRPr="007C1AFD">
                <w:rPr>
                  <w:lang w:eastAsia="zh-CN"/>
                </w:rPr>
                <w:t xml:space="preserve"> server</w:t>
              </w:r>
              <w:r w:rsidRPr="007C1AFD">
                <w:t>.</w:t>
              </w:r>
            </w:ins>
          </w:p>
        </w:tc>
      </w:tr>
    </w:tbl>
    <w:p w14:paraId="0DFB363A" w14:textId="77777777" w:rsidR="00012B9C" w:rsidRPr="00012B9C" w:rsidRDefault="00012B9C">
      <w:pPr>
        <w:rPr>
          <w:ins w:id="516" w:author="Jing Yue" w:date="2023-12-13T11:08:00Z"/>
          <w:lang w:eastAsia="zh-CN"/>
        </w:rPr>
        <w:pPrChange w:id="517" w:author="Jing Yue" w:date="2023-12-14T09:28:00Z">
          <w:pPr>
            <w:pStyle w:val="Heading6"/>
          </w:pPr>
        </w:pPrChange>
      </w:pPr>
    </w:p>
    <w:p w14:paraId="60F2BED4" w14:textId="13F2B258" w:rsidR="001B50E0" w:rsidRPr="007C1AFD" w:rsidRDefault="001B50E0" w:rsidP="001B50E0">
      <w:pPr>
        <w:pStyle w:val="Heading7"/>
        <w:rPr>
          <w:ins w:id="518" w:author="Jing Yue" w:date="2023-12-13T11:08:00Z"/>
          <w:lang w:eastAsia="zh-CN"/>
        </w:rPr>
      </w:pPr>
      <w:bookmarkStart w:id="519" w:name="_Toc34154154"/>
      <w:bookmarkStart w:id="520" w:name="_Toc36041098"/>
      <w:bookmarkStart w:id="521" w:name="_Toc36041411"/>
      <w:bookmarkStart w:id="522" w:name="_Toc43196669"/>
      <w:bookmarkStart w:id="523" w:name="_Toc43481439"/>
      <w:bookmarkStart w:id="524" w:name="_Toc45134716"/>
      <w:bookmarkStart w:id="525" w:name="_Toc51189248"/>
      <w:bookmarkStart w:id="526" w:name="_Toc51763924"/>
      <w:bookmarkStart w:id="527" w:name="_Toc57206156"/>
      <w:bookmarkStart w:id="528" w:name="_Toc59019497"/>
      <w:bookmarkStart w:id="529" w:name="_Toc68170170"/>
      <w:bookmarkStart w:id="530" w:name="_Toc83234211"/>
      <w:bookmarkStart w:id="531" w:name="_Toc90661609"/>
      <w:bookmarkStart w:id="532" w:name="_Toc138755283"/>
      <w:bookmarkStart w:id="533" w:name="_Toc151886053"/>
      <w:bookmarkStart w:id="534" w:name="_Toc152076118"/>
      <w:bookmarkStart w:id="535" w:name="_Toc152077102"/>
      <w:ins w:id="536" w:author="Jing Yue" w:date="2023-12-13T11:08:00Z">
        <w:r w:rsidRPr="007C1AFD">
          <w:rPr>
            <w:lang w:eastAsia="zh-CN"/>
          </w:rPr>
          <w:t>7.</w:t>
        </w:r>
      </w:ins>
      <w:ins w:id="537" w:author="Jing Yue" w:date="2023-12-13T11:11:00Z">
        <w:r w:rsidR="00BC40A5">
          <w:rPr>
            <w:lang w:eastAsia="zh-CN"/>
          </w:rPr>
          <w:t>10</w:t>
        </w:r>
      </w:ins>
      <w:ins w:id="538" w:author="Jing Yue" w:date="2023-12-13T11:08:00Z">
        <w:r w:rsidRPr="007C1AFD">
          <w:rPr>
            <w:lang w:eastAsia="zh-CN"/>
          </w:rPr>
          <w:t>.</w:t>
        </w:r>
      </w:ins>
      <w:ins w:id="539" w:author="Jing Yue" w:date="2023-12-13T11:11:00Z">
        <w:r w:rsidR="00BC40A5">
          <w:rPr>
            <w:lang w:eastAsia="zh-CN"/>
          </w:rPr>
          <w:t>7</w:t>
        </w:r>
      </w:ins>
      <w:ins w:id="540" w:author="Jing Yue" w:date="2023-12-13T11:08:00Z">
        <w:r w:rsidRPr="007C1AFD">
          <w:rPr>
            <w:lang w:eastAsia="zh-CN"/>
          </w:rPr>
          <w:t>.2.3.3.</w:t>
        </w:r>
      </w:ins>
      <w:ins w:id="541" w:author="Jing Yue" w:date="2023-12-14T09:33:00Z">
        <w:r w:rsidR="00B04363">
          <w:rPr>
            <w:lang w:eastAsia="zh-CN"/>
          </w:rPr>
          <w:t>2</w:t>
        </w:r>
      </w:ins>
      <w:ins w:id="542" w:author="Jing Yue" w:date="2023-12-13T11:08:00Z">
        <w:r w:rsidRPr="007C1AFD">
          <w:rPr>
            <w:lang w:eastAsia="zh-CN"/>
          </w:rPr>
          <w:tab/>
          <w:t>DELETE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ins>
    </w:p>
    <w:p w14:paraId="5B8FA634" w14:textId="3D07C616" w:rsidR="001B50E0" w:rsidRPr="007C1AFD" w:rsidRDefault="001B50E0" w:rsidP="001B50E0">
      <w:pPr>
        <w:rPr>
          <w:ins w:id="543" w:author="Jing Yue" w:date="2023-12-13T11:08:00Z"/>
        </w:rPr>
      </w:pPr>
      <w:ins w:id="544" w:author="Jing Yue" w:date="2023-12-13T11:08:00Z">
        <w:r w:rsidRPr="007C1AFD">
          <w:t>This method shall support the URI query parameters specified in table </w:t>
        </w:r>
      </w:ins>
      <w:ins w:id="545" w:author="Jing Yue" w:date="2023-12-13T11:11:00Z">
        <w:r w:rsidR="0082354B" w:rsidRPr="007C1AFD">
          <w:rPr>
            <w:lang w:eastAsia="zh-CN"/>
          </w:rPr>
          <w:t>7.</w:t>
        </w:r>
        <w:r w:rsidR="0082354B">
          <w:rPr>
            <w:lang w:eastAsia="zh-CN"/>
          </w:rPr>
          <w:t>10</w:t>
        </w:r>
        <w:r w:rsidR="0082354B" w:rsidRPr="007C1AFD">
          <w:rPr>
            <w:lang w:eastAsia="zh-CN"/>
          </w:rPr>
          <w:t>.</w:t>
        </w:r>
        <w:r w:rsidR="0082354B">
          <w:rPr>
            <w:lang w:eastAsia="zh-CN"/>
          </w:rPr>
          <w:t>7</w:t>
        </w:r>
        <w:r w:rsidR="0082354B" w:rsidRPr="007C1AFD">
          <w:rPr>
            <w:lang w:eastAsia="zh-CN"/>
          </w:rPr>
          <w:t>.2.3.</w:t>
        </w:r>
      </w:ins>
      <w:ins w:id="546" w:author="Jing Yue" w:date="2023-12-14T09:34:00Z">
        <w:r w:rsidR="00B04363">
          <w:rPr>
            <w:lang w:eastAsia="zh-CN"/>
          </w:rPr>
          <w:t>3.2</w:t>
        </w:r>
      </w:ins>
      <w:ins w:id="547" w:author="Jing Yue" w:date="2023-12-13T11:11:00Z">
        <w:r w:rsidR="0082354B" w:rsidRPr="007C1AFD">
          <w:rPr>
            <w:lang w:eastAsia="zh-CN"/>
          </w:rPr>
          <w:t>-1</w:t>
        </w:r>
      </w:ins>
      <w:ins w:id="548" w:author="Jing Yue" w:date="2023-12-13T11:08:00Z">
        <w:r w:rsidRPr="007C1AFD">
          <w:t>.</w:t>
        </w:r>
      </w:ins>
    </w:p>
    <w:p w14:paraId="30E7F4E7" w14:textId="112D61A3" w:rsidR="001B50E0" w:rsidRPr="007C1AFD" w:rsidRDefault="001B50E0" w:rsidP="001B50E0">
      <w:pPr>
        <w:pStyle w:val="TH"/>
        <w:rPr>
          <w:ins w:id="549" w:author="Jing Yue" w:date="2023-12-13T11:08:00Z"/>
          <w:rFonts w:cs="Arial"/>
        </w:rPr>
      </w:pPr>
      <w:ins w:id="550" w:author="Jing Yue" w:date="2023-12-13T11:08:00Z">
        <w:r w:rsidRPr="007C1AFD">
          <w:t>Table 7.</w:t>
        </w:r>
      </w:ins>
      <w:ins w:id="551" w:author="Jing Yue" w:date="2023-12-13T11:11:00Z">
        <w:r w:rsidR="0082354B">
          <w:t>10</w:t>
        </w:r>
      </w:ins>
      <w:ins w:id="552" w:author="Jing Yue" w:date="2023-12-13T11:08:00Z">
        <w:r w:rsidRPr="007C1AFD">
          <w:t>.</w:t>
        </w:r>
      </w:ins>
      <w:ins w:id="553" w:author="Jing Yue" w:date="2023-12-13T11:11:00Z">
        <w:r w:rsidR="0082354B">
          <w:t>7</w:t>
        </w:r>
      </w:ins>
      <w:ins w:id="554" w:author="Jing Yue" w:date="2023-12-13T11:08:00Z">
        <w:r w:rsidRPr="007C1AFD">
          <w:t>.2.3.3.</w:t>
        </w:r>
      </w:ins>
      <w:ins w:id="555" w:author="Jing Yue" w:date="2023-12-14T09:33:00Z">
        <w:r w:rsidR="00B04363">
          <w:t>2</w:t>
        </w:r>
      </w:ins>
      <w:ins w:id="556" w:author="Jing Yue" w:date="2023-12-13T11:08:00Z">
        <w:r w:rsidRPr="007C1AFD">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B50E0" w:rsidRPr="007C1AFD" w14:paraId="783270FC" w14:textId="77777777" w:rsidTr="00F22A1B">
        <w:trPr>
          <w:jc w:val="center"/>
          <w:ins w:id="557" w:author="Jing Yue" w:date="2023-12-13T11:08:00Z"/>
        </w:trPr>
        <w:tc>
          <w:tcPr>
            <w:tcW w:w="825" w:type="pct"/>
            <w:tcBorders>
              <w:bottom w:val="single" w:sz="6" w:space="0" w:color="auto"/>
            </w:tcBorders>
            <w:shd w:val="clear" w:color="auto" w:fill="C0C0C0"/>
            <w:hideMark/>
          </w:tcPr>
          <w:p w14:paraId="4DAB1DDB" w14:textId="77777777" w:rsidR="001B50E0" w:rsidRPr="007C1AFD" w:rsidRDefault="001B50E0" w:rsidP="00F22A1B">
            <w:pPr>
              <w:pStyle w:val="TAH"/>
              <w:rPr>
                <w:ins w:id="558" w:author="Jing Yue" w:date="2023-12-13T11:08:00Z"/>
              </w:rPr>
            </w:pPr>
            <w:ins w:id="559" w:author="Jing Yue" w:date="2023-12-13T11:08:00Z">
              <w:r w:rsidRPr="007C1AFD">
                <w:t>Name</w:t>
              </w:r>
            </w:ins>
          </w:p>
        </w:tc>
        <w:tc>
          <w:tcPr>
            <w:tcW w:w="732" w:type="pct"/>
            <w:tcBorders>
              <w:bottom w:val="single" w:sz="6" w:space="0" w:color="auto"/>
            </w:tcBorders>
            <w:shd w:val="clear" w:color="auto" w:fill="C0C0C0"/>
            <w:hideMark/>
          </w:tcPr>
          <w:p w14:paraId="38A52F87" w14:textId="77777777" w:rsidR="001B50E0" w:rsidRPr="007C1AFD" w:rsidRDefault="001B50E0" w:rsidP="00F22A1B">
            <w:pPr>
              <w:pStyle w:val="TAH"/>
              <w:rPr>
                <w:ins w:id="560" w:author="Jing Yue" w:date="2023-12-13T11:08:00Z"/>
              </w:rPr>
            </w:pPr>
            <w:ins w:id="561" w:author="Jing Yue" w:date="2023-12-13T11:08:00Z">
              <w:r w:rsidRPr="007C1AFD">
                <w:t>Data type</w:t>
              </w:r>
            </w:ins>
          </w:p>
        </w:tc>
        <w:tc>
          <w:tcPr>
            <w:tcW w:w="217" w:type="pct"/>
            <w:tcBorders>
              <w:bottom w:val="single" w:sz="6" w:space="0" w:color="auto"/>
            </w:tcBorders>
            <w:shd w:val="clear" w:color="auto" w:fill="C0C0C0"/>
            <w:hideMark/>
          </w:tcPr>
          <w:p w14:paraId="341D2722" w14:textId="77777777" w:rsidR="001B50E0" w:rsidRPr="007C1AFD" w:rsidRDefault="001B50E0" w:rsidP="00F22A1B">
            <w:pPr>
              <w:pStyle w:val="TAH"/>
              <w:rPr>
                <w:ins w:id="562" w:author="Jing Yue" w:date="2023-12-13T11:08:00Z"/>
              </w:rPr>
            </w:pPr>
            <w:ins w:id="563" w:author="Jing Yue" w:date="2023-12-13T11:08:00Z">
              <w:r w:rsidRPr="007C1AFD">
                <w:t>P</w:t>
              </w:r>
            </w:ins>
          </w:p>
        </w:tc>
        <w:tc>
          <w:tcPr>
            <w:tcW w:w="581" w:type="pct"/>
            <w:tcBorders>
              <w:bottom w:val="single" w:sz="6" w:space="0" w:color="auto"/>
            </w:tcBorders>
            <w:shd w:val="clear" w:color="auto" w:fill="C0C0C0"/>
            <w:hideMark/>
          </w:tcPr>
          <w:p w14:paraId="5D731C11" w14:textId="77777777" w:rsidR="001B50E0" w:rsidRPr="007C1AFD" w:rsidRDefault="001B50E0" w:rsidP="00F22A1B">
            <w:pPr>
              <w:pStyle w:val="TAH"/>
              <w:rPr>
                <w:ins w:id="564" w:author="Jing Yue" w:date="2023-12-13T11:08:00Z"/>
              </w:rPr>
            </w:pPr>
            <w:ins w:id="565" w:author="Jing Yue" w:date="2023-12-13T11:08:00Z">
              <w:r w:rsidRPr="007C1AFD">
                <w:t>Cardinality</w:t>
              </w:r>
            </w:ins>
          </w:p>
        </w:tc>
        <w:tc>
          <w:tcPr>
            <w:tcW w:w="2646" w:type="pct"/>
            <w:tcBorders>
              <w:bottom w:val="single" w:sz="6" w:space="0" w:color="auto"/>
            </w:tcBorders>
            <w:shd w:val="clear" w:color="auto" w:fill="C0C0C0"/>
            <w:vAlign w:val="center"/>
            <w:hideMark/>
          </w:tcPr>
          <w:p w14:paraId="2408946A" w14:textId="77777777" w:rsidR="001B50E0" w:rsidRPr="007C1AFD" w:rsidRDefault="001B50E0" w:rsidP="00F22A1B">
            <w:pPr>
              <w:pStyle w:val="TAH"/>
              <w:rPr>
                <w:ins w:id="566" w:author="Jing Yue" w:date="2023-12-13T11:08:00Z"/>
              </w:rPr>
            </w:pPr>
            <w:ins w:id="567" w:author="Jing Yue" w:date="2023-12-13T11:08:00Z">
              <w:r w:rsidRPr="007C1AFD">
                <w:t>Description</w:t>
              </w:r>
            </w:ins>
          </w:p>
        </w:tc>
      </w:tr>
      <w:tr w:rsidR="001B50E0" w:rsidRPr="007C1AFD" w14:paraId="024CB884" w14:textId="77777777" w:rsidTr="00F22A1B">
        <w:trPr>
          <w:jc w:val="center"/>
          <w:ins w:id="568" w:author="Jing Yue" w:date="2023-12-13T11:08:00Z"/>
        </w:trPr>
        <w:tc>
          <w:tcPr>
            <w:tcW w:w="825" w:type="pct"/>
            <w:tcBorders>
              <w:top w:val="single" w:sz="6" w:space="0" w:color="auto"/>
            </w:tcBorders>
            <w:hideMark/>
          </w:tcPr>
          <w:p w14:paraId="42256284" w14:textId="77777777" w:rsidR="001B50E0" w:rsidRPr="007C1AFD" w:rsidRDefault="001B50E0" w:rsidP="00F22A1B">
            <w:pPr>
              <w:pStyle w:val="TAL"/>
              <w:rPr>
                <w:ins w:id="569" w:author="Jing Yue" w:date="2023-12-13T11:08:00Z"/>
              </w:rPr>
            </w:pPr>
            <w:ins w:id="570" w:author="Jing Yue" w:date="2023-12-13T11:08:00Z">
              <w:r w:rsidRPr="007C1AFD">
                <w:t>n/a</w:t>
              </w:r>
            </w:ins>
          </w:p>
        </w:tc>
        <w:tc>
          <w:tcPr>
            <w:tcW w:w="732" w:type="pct"/>
            <w:tcBorders>
              <w:top w:val="single" w:sz="6" w:space="0" w:color="auto"/>
            </w:tcBorders>
          </w:tcPr>
          <w:p w14:paraId="2F413C3E" w14:textId="77777777" w:rsidR="001B50E0" w:rsidRPr="007C1AFD" w:rsidRDefault="001B50E0" w:rsidP="00F22A1B">
            <w:pPr>
              <w:pStyle w:val="TAL"/>
              <w:rPr>
                <w:ins w:id="571" w:author="Jing Yue" w:date="2023-12-13T11:08:00Z"/>
              </w:rPr>
            </w:pPr>
          </w:p>
        </w:tc>
        <w:tc>
          <w:tcPr>
            <w:tcW w:w="217" w:type="pct"/>
            <w:tcBorders>
              <w:top w:val="single" w:sz="6" w:space="0" w:color="auto"/>
            </w:tcBorders>
          </w:tcPr>
          <w:p w14:paraId="74B0EBA4" w14:textId="77777777" w:rsidR="001B50E0" w:rsidRPr="007C1AFD" w:rsidRDefault="001B50E0" w:rsidP="00F22A1B">
            <w:pPr>
              <w:pStyle w:val="TAC"/>
              <w:rPr>
                <w:ins w:id="572" w:author="Jing Yue" w:date="2023-12-13T11:08:00Z"/>
              </w:rPr>
            </w:pPr>
          </w:p>
        </w:tc>
        <w:tc>
          <w:tcPr>
            <w:tcW w:w="581" w:type="pct"/>
            <w:tcBorders>
              <w:top w:val="single" w:sz="6" w:space="0" w:color="auto"/>
            </w:tcBorders>
          </w:tcPr>
          <w:p w14:paraId="424CD99B" w14:textId="77777777" w:rsidR="001B50E0" w:rsidRPr="007C1AFD" w:rsidRDefault="001B50E0" w:rsidP="00F22A1B">
            <w:pPr>
              <w:pStyle w:val="TAL"/>
              <w:rPr>
                <w:ins w:id="573" w:author="Jing Yue" w:date="2023-12-13T11:08:00Z"/>
              </w:rPr>
            </w:pPr>
          </w:p>
        </w:tc>
        <w:tc>
          <w:tcPr>
            <w:tcW w:w="2646" w:type="pct"/>
            <w:tcBorders>
              <w:top w:val="single" w:sz="6" w:space="0" w:color="auto"/>
            </w:tcBorders>
            <w:vAlign w:val="center"/>
          </w:tcPr>
          <w:p w14:paraId="1944DFDC" w14:textId="77777777" w:rsidR="001B50E0" w:rsidRPr="007C1AFD" w:rsidRDefault="001B50E0" w:rsidP="00F22A1B">
            <w:pPr>
              <w:pStyle w:val="TAL"/>
              <w:rPr>
                <w:ins w:id="574" w:author="Jing Yue" w:date="2023-12-13T11:08:00Z"/>
              </w:rPr>
            </w:pPr>
          </w:p>
        </w:tc>
      </w:tr>
    </w:tbl>
    <w:p w14:paraId="544F5F44" w14:textId="77777777" w:rsidR="001B50E0" w:rsidRPr="007C1AFD" w:rsidRDefault="001B50E0" w:rsidP="001B50E0">
      <w:pPr>
        <w:rPr>
          <w:ins w:id="575" w:author="Jing Yue" w:date="2023-12-13T11:08:00Z"/>
        </w:rPr>
      </w:pPr>
    </w:p>
    <w:p w14:paraId="0406A035" w14:textId="2B243F7D" w:rsidR="001B50E0" w:rsidRPr="007C1AFD" w:rsidRDefault="001B50E0" w:rsidP="001B50E0">
      <w:pPr>
        <w:rPr>
          <w:ins w:id="576" w:author="Jing Yue" w:date="2023-12-13T11:08:00Z"/>
        </w:rPr>
      </w:pPr>
      <w:ins w:id="577" w:author="Jing Yue" w:date="2023-12-13T11:08:00Z">
        <w:r w:rsidRPr="007C1AFD">
          <w:t>This method shall support the request data structures specified in table 7.</w:t>
        </w:r>
      </w:ins>
      <w:ins w:id="578" w:author="Jing Yue" w:date="2023-12-13T11:12:00Z">
        <w:r w:rsidR="0082354B">
          <w:t>10</w:t>
        </w:r>
      </w:ins>
      <w:ins w:id="579" w:author="Jing Yue" w:date="2023-12-13T11:08:00Z">
        <w:r w:rsidRPr="007C1AFD">
          <w:t>.</w:t>
        </w:r>
      </w:ins>
      <w:ins w:id="580" w:author="Jing Yue" w:date="2023-12-13T11:12:00Z">
        <w:r w:rsidR="0082354B">
          <w:t>7</w:t>
        </w:r>
      </w:ins>
      <w:ins w:id="581" w:author="Jing Yue" w:date="2023-12-13T11:08:00Z">
        <w:r w:rsidRPr="007C1AFD">
          <w:t>.2.3.3.</w:t>
        </w:r>
      </w:ins>
      <w:ins w:id="582" w:author="Jing Yue" w:date="2023-12-14T09:34:00Z">
        <w:r w:rsidR="00B04363">
          <w:t>2</w:t>
        </w:r>
      </w:ins>
      <w:ins w:id="583" w:author="Jing Yue" w:date="2023-12-13T11:08:00Z">
        <w:r w:rsidRPr="007C1AFD">
          <w:t>-2 and the response data structures and response codes specified in table 7.</w:t>
        </w:r>
      </w:ins>
      <w:ins w:id="584" w:author="Jing Yue" w:date="2023-12-13T11:12:00Z">
        <w:r w:rsidR="0082354B">
          <w:t>10</w:t>
        </w:r>
      </w:ins>
      <w:ins w:id="585" w:author="Jing Yue" w:date="2023-12-13T11:08:00Z">
        <w:r w:rsidRPr="007C1AFD">
          <w:t>.</w:t>
        </w:r>
      </w:ins>
      <w:ins w:id="586" w:author="Jing Yue" w:date="2023-12-13T11:12:00Z">
        <w:r w:rsidR="0082354B">
          <w:t>7</w:t>
        </w:r>
      </w:ins>
      <w:ins w:id="587" w:author="Jing Yue" w:date="2023-12-13T11:08:00Z">
        <w:r w:rsidRPr="007C1AFD">
          <w:t>.2.3.3.</w:t>
        </w:r>
      </w:ins>
      <w:ins w:id="588" w:author="Jing Yue" w:date="2023-12-14T09:34:00Z">
        <w:r w:rsidR="00B04363">
          <w:t>2</w:t>
        </w:r>
      </w:ins>
      <w:ins w:id="589" w:author="Jing Yue" w:date="2023-12-13T11:08:00Z">
        <w:r w:rsidRPr="007C1AFD">
          <w:t>-3.</w:t>
        </w:r>
      </w:ins>
    </w:p>
    <w:p w14:paraId="0D3CB5F9" w14:textId="36666F69" w:rsidR="001B50E0" w:rsidRPr="007C1AFD" w:rsidRDefault="001B50E0" w:rsidP="001B50E0">
      <w:pPr>
        <w:pStyle w:val="TH"/>
        <w:rPr>
          <w:ins w:id="590" w:author="Jing Yue" w:date="2023-12-13T11:08:00Z"/>
        </w:rPr>
      </w:pPr>
      <w:ins w:id="591" w:author="Jing Yue" w:date="2023-12-13T11:08:00Z">
        <w:r w:rsidRPr="007C1AFD">
          <w:t>Table </w:t>
        </w:r>
      </w:ins>
      <w:ins w:id="592" w:author="Jing Yue" w:date="2023-12-13T11:12:00Z">
        <w:r w:rsidR="0082354B" w:rsidRPr="007C1AFD">
          <w:t>7.</w:t>
        </w:r>
        <w:r w:rsidR="0082354B">
          <w:t>10</w:t>
        </w:r>
        <w:r w:rsidR="0082354B" w:rsidRPr="007C1AFD">
          <w:t>.</w:t>
        </w:r>
        <w:r w:rsidR="0082354B">
          <w:t>7</w:t>
        </w:r>
        <w:r w:rsidR="0082354B" w:rsidRPr="007C1AFD">
          <w:t>.2.3.3.</w:t>
        </w:r>
      </w:ins>
      <w:ins w:id="593" w:author="Jing Yue" w:date="2023-12-14T09:34:00Z">
        <w:r w:rsidR="00B04363">
          <w:t>2</w:t>
        </w:r>
      </w:ins>
      <w:ins w:id="594" w:author="Jing Yue" w:date="2023-12-13T11:08:00Z">
        <w:r w:rsidRPr="007C1AFD">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50E0" w:rsidRPr="007C1AFD" w14:paraId="3A7FEDB5" w14:textId="77777777" w:rsidTr="00F22A1B">
        <w:trPr>
          <w:jc w:val="center"/>
          <w:ins w:id="595" w:author="Jing Yue" w:date="2023-12-13T11:08:00Z"/>
        </w:trPr>
        <w:tc>
          <w:tcPr>
            <w:tcW w:w="1627" w:type="dxa"/>
            <w:tcBorders>
              <w:bottom w:val="single" w:sz="6" w:space="0" w:color="auto"/>
            </w:tcBorders>
            <w:shd w:val="clear" w:color="auto" w:fill="C0C0C0"/>
            <w:hideMark/>
          </w:tcPr>
          <w:p w14:paraId="6D1DC515" w14:textId="77777777" w:rsidR="001B50E0" w:rsidRPr="007C1AFD" w:rsidRDefault="001B50E0" w:rsidP="00F22A1B">
            <w:pPr>
              <w:pStyle w:val="TAH"/>
              <w:rPr>
                <w:ins w:id="596" w:author="Jing Yue" w:date="2023-12-13T11:08:00Z"/>
              </w:rPr>
            </w:pPr>
            <w:ins w:id="597" w:author="Jing Yue" w:date="2023-12-13T11:08:00Z">
              <w:r w:rsidRPr="007C1AFD">
                <w:t>Data type</w:t>
              </w:r>
            </w:ins>
          </w:p>
        </w:tc>
        <w:tc>
          <w:tcPr>
            <w:tcW w:w="425" w:type="dxa"/>
            <w:tcBorders>
              <w:bottom w:val="single" w:sz="6" w:space="0" w:color="auto"/>
            </w:tcBorders>
            <w:shd w:val="clear" w:color="auto" w:fill="C0C0C0"/>
            <w:hideMark/>
          </w:tcPr>
          <w:p w14:paraId="2A1E963D" w14:textId="77777777" w:rsidR="001B50E0" w:rsidRPr="007C1AFD" w:rsidRDefault="001B50E0" w:rsidP="00F22A1B">
            <w:pPr>
              <w:pStyle w:val="TAH"/>
              <w:rPr>
                <w:ins w:id="598" w:author="Jing Yue" w:date="2023-12-13T11:08:00Z"/>
              </w:rPr>
            </w:pPr>
            <w:ins w:id="599" w:author="Jing Yue" w:date="2023-12-13T11:08:00Z">
              <w:r w:rsidRPr="007C1AFD">
                <w:t>P</w:t>
              </w:r>
            </w:ins>
          </w:p>
        </w:tc>
        <w:tc>
          <w:tcPr>
            <w:tcW w:w="1276" w:type="dxa"/>
            <w:tcBorders>
              <w:bottom w:val="single" w:sz="6" w:space="0" w:color="auto"/>
            </w:tcBorders>
            <w:shd w:val="clear" w:color="auto" w:fill="C0C0C0"/>
            <w:hideMark/>
          </w:tcPr>
          <w:p w14:paraId="7276734E" w14:textId="77777777" w:rsidR="001B50E0" w:rsidRPr="007C1AFD" w:rsidRDefault="001B50E0" w:rsidP="00F22A1B">
            <w:pPr>
              <w:pStyle w:val="TAH"/>
              <w:rPr>
                <w:ins w:id="600" w:author="Jing Yue" w:date="2023-12-13T11:08:00Z"/>
              </w:rPr>
            </w:pPr>
            <w:ins w:id="601" w:author="Jing Yue" w:date="2023-12-13T11:08:00Z">
              <w:r w:rsidRPr="007C1AFD">
                <w:t>Cardinality</w:t>
              </w:r>
            </w:ins>
          </w:p>
        </w:tc>
        <w:tc>
          <w:tcPr>
            <w:tcW w:w="6447" w:type="dxa"/>
            <w:tcBorders>
              <w:bottom w:val="single" w:sz="6" w:space="0" w:color="auto"/>
            </w:tcBorders>
            <w:shd w:val="clear" w:color="auto" w:fill="C0C0C0"/>
            <w:vAlign w:val="center"/>
            <w:hideMark/>
          </w:tcPr>
          <w:p w14:paraId="45326CAC" w14:textId="77777777" w:rsidR="001B50E0" w:rsidRPr="007C1AFD" w:rsidRDefault="001B50E0" w:rsidP="00F22A1B">
            <w:pPr>
              <w:pStyle w:val="TAH"/>
              <w:rPr>
                <w:ins w:id="602" w:author="Jing Yue" w:date="2023-12-13T11:08:00Z"/>
              </w:rPr>
            </w:pPr>
            <w:ins w:id="603" w:author="Jing Yue" w:date="2023-12-13T11:08:00Z">
              <w:r w:rsidRPr="007C1AFD">
                <w:t>Description</w:t>
              </w:r>
            </w:ins>
          </w:p>
        </w:tc>
      </w:tr>
      <w:tr w:rsidR="001B50E0" w:rsidRPr="007C1AFD" w14:paraId="5B9E8423" w14:textId="77777777" w:rsidTr="00F22A1B">
        <w:trPr>
          <w:jc w:val="center"/>
          <w:ins w:id="604" w:author="Jing Yue" w:date="2023-12-13T11:08:00Z"/>
        </w:trPr>
        <w:tc>
          <w:tcPr>
            <w:tcW w:w="1627" w:type="dxa"/>
            <w:tcBorders>
              <w:top w:val="single" w:sz="6" w:space="0" w:color="auto"/>
            </w:tcBorders>
          </w:tcPr>
          <w:p w14:paraId="58CF0FD2" w14:textId="77777777" w:rsidR="001B50E0" w:rsidRPr="007C1AFD" w:rsidRDefault="001B50E0" w:rsidP="00F22A1B">
            <w:pPr>
              <w:pStyle w:val="TAL"/>
              <w:rPr>
                <w:ins w:id="605" w:author="Jing Yue" w:date="2023-12-13T11:08:00Z"/>
              </w:rPr>
            </w:pPr>
            <w:ins w:id="606" w:author="Jing Yue" w:date="2023-12-13T11:08:00Z">
              <w:r w:rsidRPr="007C1AFD">
                <w:t>n/a</w:t>
              </w:r>
            </w:ins>
          </w:p>
        </w:tc>
        <w:tc>
          <w:tcPr>
            <w:tcW w:w="425" w:type="dxa"/>
            <w:tcBorders>
              <w:top w:val="single" w:sz="6" w:space="0" w:color="auto"/>
            </w:tcBorders>
          </w:tcPr>
          <w:p w14:paraId="1A9EC7AE" w14:textId="77777777" w:rsidR="001B50E0" w:rsidRPr="007C1AFD" w:rsidRDefault="001B50E0" w:rsidP="00F22A1B">
            <w:pPr>
              <w:pStyle w:val="TAC"/>
              <w:rPr>
                <w:ins w:id="607" w:author="Jing Yue" w:date="2023-12-13T11:08:00Z"/>
              </w:rPr>
            </w:pPr>
          </w:p>
        </w:tc>
        <w:tc>
          <w:tcPr>
            <w:tcW w:w="1276" w:type="dxa"/>
            <w:tcBorders>
              <w:top w:val="single" w:sz="6" w:space="0" w:color="auto"/>
            </w:tcBorders>
          </w:tcPr>
          <w:p w14:paraId="585F1043" w14:textId="77777777" w:rsidR="001B50E0" w:rsidRPr="007C1AFD" w:rsidRDefault="001B50E0" w:rsidP="00F22A1B">
            <w:pPr>
              <w:pStyle w:val="TAL"/>
              <w:rPr>
                <w:ins w:id="608" w:author="Jing Yue" w:date="2023-12-13T11:08:00Z"/>
              </w:rPr>
            </w:pPr>
          </w:p>
        </w:tc>
        <w:tc>
          <w:tcPr>
            <w:tcW w:w="6447" w:type="dxa"/>
            <w:tcBorders>
              <w:top w:val="single" w:sz="6" w:space="0" w:color="auto"/>
            </w:tcBorders>
          </w:tcPr>
          <w:p w14:paraId="51FFC111" w14:textId="77777777" w:rsidR="001B50E0" w:rsidRPr="007C1AFD" w:rsidRDefault="001B50E0" w:rsidP="00F22A1B">
            <w:pPr>
              <w:pStyle w:val="TAL"/>
              <w:rPr>
                <w:ins w:id="609" w:author="Jing Yue" w:date="2023-12-13T11:08:00Z"/>
              </w:rPr>
            </w:pPr>
          </w:p>
        </w:tc>
      </w:tr>
    </w:tbl>
    <w:p w14:paraId="6B40202F" w14:textId="77777777" w:rsidR="001B50E0" w:rsidRPr="007C1AFD" w:rsidRDefault="001B50E0" w:rsidP="001B50E0">
      <w:pPr>
        <w:rPr>
          <w:ins w:id="610" w:author="Jing Yue" w:date="2023-12-13T11:08:00Z"/>
        </w:rPr>
      </w:pPr>
    </w:p>
    <w:p w14:paraId="161F9361" w14:textId="708A8B7A" w:rsidR="001B50E0" w:rsidRPr="007C1AFD" w:rsidRDefault="001B50E0" w:rsidP="001B50E0">
      <w:pPr>
        <w:pStyle w:val="TH"/>
        <w:rPr>
          <w:ins w:id="611" w:author="Jing Yue" w:date="2023-12-13T11:08:00Z"/>
        </w:rPr>
      </w:pPr>
      <w:ins w:id="612" w:author="Jing Yue" w:date="2023-12-13T11:08:00Z">
        <w:r w:rsidRPr="007C1AFD">
          <w:t>Table </w:t>
        </w:r>
      </w:ins>
      <w:ins w:id="613" w:author="Jing Yue" w:date="2023-12-13T11:12:00Z">
        <w:r w:rsidR="0082354B" w:rsidRPr="007C1AFD">
          <w:t>7.</w:t>
        </w:r>
        <w:r w:rsidR="0082354B">
          <w:t>10</w:t>
        </w:r>
        <w:r w:rsidR="0082354B" w:rsidRPr="007C1AFD">
          <w:t>.</w:t>
        </w:r>
        <w:r w:rsidR="0082354B">
          <w:t>7</w:t>
        </w:r>
        <w:r w:rsidR="0082354B" w:rsidRPr="007C1AFD">
          <w:t>.2.3.3.</w:t>
        </w:r>
      </w:ins>
      <w:ins w:id="614" w:author="Jing Yue" w:date="2023-12-14T09:34:00Z">
        <w:r w:rsidR="00B04363">
          <w:t>2</w:t>
        </w:r>
      </w:ins>
      <w:ins w:id="615" w:author="Jing Yue" w:date="2023-12-13T11:08:00Z">
        <w:r w:rsidRPr="007C1AF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1B50E0" w:rsidRPr="007C1AFD" w14:paraId="6A5BA8C2" w14:textId="77777777" w:rsidTr="00F22A1B">
        <w:trPr>
          <w:jc w:val="center"/>
          <w:ins w:id="616" w:author="Jing Yue" w:date="2023-12-13T11:08:00Z"/>
        </w:trPr>
        <w:tc>
          <w:tcPr>
            <w:tcW w:w="824" w:type="pct"/>
            <w:tcBorders>
              <w:bottom w:val="single" w:sz="6" w:space="0" w:color="auto"/>
            </w:tcBorders>
            <w:shd w:val="clear" w:color="auto" w:fill="C0C0C0"/>
            <w:hideMark/>
          </w:tcPr>
          <w:p w14:paraId="54659DB8" w14:textId="77777777" w:rsidR="001B50E0" w:rsidRPr="007C1AFD" w:rsidRDefault="001B50E0" w:rsidP="00F22A1B">
            <w:pPr>
              <w:pStyle w:val="TAH"/>
              <w:rPr>
                <w:ins w:id="617" w:author="Jing Yue" w:date="2023-12-13T11:08:00Z"/>
              </w:rPr>
            </w:pPr>
            <w:ins w:id="618" w:author="Jing Yue" w:date="2023-12-13T11:08:00Z">
              <w:r w:rsidRPr="007C1AFD">
                <w:t>Data type</w:t>
              </w:r>
            </w:ins>
          </w:p>
        </w:tc>
        <w:tc>
          <w:tcPr>
            <w:tcW w:w="225" w:type="pct"/>
            <w:tcBorders>
              <w:bottom w:val="single" w:sz="6" w:space="0" w:color="auto"/>
            </w:tcBorders>
            <w:shd w:val="clear" w:color="auto" w:fill="C0C0C0"/>
            <w:hideMark/>
          </w:tcPr>
          <w:p w14:paraId="59607F7F" w14:textId="77777777" w:rsidR="001B50E0" w:rsidRPr="007C1AFD" w:rsidRDefault="001B50E0" w:rsidP="00F22A1B">
            <w:pPr>
              <w:pStyle w:val="TAH"/>
              <w:rPr>
                <w:ins w:id="619" w:author="Jing Yue" w:date="2023-12-13T11:08:00Z"/>
              </w:rPr>
            </w:pPr>
            <w:ins w:id="620" w:author="Jing Yue" w:date="2023-12-13T11:08:00Z">
              <w:r w:rsidRPr="007C1AFD">
                <w:t>P</w:t>
              </w:r>
            </w:ins>
          </w:p>
        </w:tc>
        <w:tc>
          <w:tcPr>
            <w:tcW w:w="649" w:type="pct"/>
            <w:tcBorders>
              <w:bottom w:val="single" w:sz="6" w:space="0" w:color="auto"/>
            </w:tcBorders>
            <w:shd w:val="clear" w:color="auto" w:fill="C0C0C0"/>
            <w:hideMark/>
          </w:tcPr>
          <w:p w14:paraId="66081B4D" w14:textId="77777777" w:rsidR="001B50E0" w:rsidRPr="007C1AFD" w:rsidRDefault="001B50E0" w:rsidP="00F22A1B">
            <w:pPr>
              <w:pStyle w:val="TAH"/>
              <w:rPr>
                <w:ins w:id="621" w:author="Jing Yue" w:date="2023-12-13T11:08:00Z"/>
              </w:rPr>
            </w:pPr>
            <w:ins w:id="622" w:author="Jing Yue" w:date="2023-12-13T11:08:00Z">
              <w:r w:rsidRPr="007C1AFD">
                <w:t>Cardinality</w:t>
              </w:r>
            </w:ins>
          </w:p>
        </w:tc>
        <w:tc>
          <w:tcPr>
            <w:tcW w:w="583" w:type="pct"/>
            <w:tcBorders>
              <w:bottom w:val="single" w:sz="6" w:space="0" w:color="auto"/>
            </w:tcBorders>
            <w:shd w:val="clear" w:color="auto" w:fill="C0C0C0"/>
            <w:hideMark/>
          </w:tcPr>
          <w:p w14:paraId="600C55F4" w14:textId="77777777" w:rsidR="001B50E0" w:rsidRPr="007C1AFD" w:rsidRDefault="001B50E0" w:rsidP="00F22A1B">
            <w:pPr>
              <w:pStyle w:val="TAH"/>
              <w:rPr>
                <w:ins w:id="623" w:author="Jing Yue" w:date="2023-12-13T11:08:00Z"/>
              </w:rPr>
            </w:pPr>
            <w:ins w:id="624" w:author="Jing Yue" w:date="2023-12-13T11:08:00Z">
              <w:r w:rsidRPr="007C1AFD">
                <w:t>Response</w:t>
              </w:r>
            </w:ins>
          </w:p>
          <w:p w14:paraId="544A4A94" w14:textId="77777777" w:rsidR="001B50E0" w:rsidRPr="007C1AFD" w:rsidRDefault="001B50E0" w:rsidP="00F22A1B">
            <w:pPr>
              <w:pStyle w:val="TAH"/>
              <w:rPr>
                <w:ins w:id="625" w:author="Jing Yue" w:date="2023-12-13T11:08:00Z"/>
              </w:rPr>
            </w:pPr>
            <w:ins w:id="626" w:author="Jing Yue" w:date="2023-12-13T11:08:00Z">
              <w:r w:rsidRPr="007C1AFD">
                <w:t>codes</w:t>
              </w:r>
            </w:ins>
          </w:p>
        </w:tc>
        <w:tc>
          <w:tcPr>
            <w:tcW w:w="2718" w:type="pct"/>
            <w:tcBorders>
              <w:bottom w:val="single" w:sz="6" w:space="0" w:color="auto"/>
            </w:tcBorders>
            <w:shd w:val="clear" w:color="auto" w:fill="C0C0C0"/>
            <w:hideMark/>
          </w:tcPr>
          <w:p w14:paraId="411C00E8" w14:textId="77777777" w:rsidR="001B50E0" w:rsidRPr="007C1AFD" w:rsidRDefault="001B50E0" w:rsidP="00F22A1B">
            <w:pPr>
              <w:pStyle w:val="TAH"/>
              <w:rPr>
                <w:ins w:id="627" w:author="Jing Yue" w:date="2023-12-13T11:08:00Z"/>
              </w:rPr>
            </w:pPr>
            <w:ins w:id="628" w:author="Jing Yue" w:date="2023-12-13T11:08:00Z">
              <w:r w:rsidRPr="007C1AFD">
                <w:t>Description</w:t>
              </w:r>
            </w:ins>
          </w:p>
        </w:tc>
      </w:tr>
      <w:tr w:rsidR="001B50E0" w:rsidRPr="007C1AFD" w14:paraId="1EDC3F35" w14:textId="77777777" w:rsidTr="00F22A1B">
        <w:trPr>
          <w:jc w:val="center"/>
          <w:ins w:id="629" w:author="Jing Yue" w:date="2023-12-13T11:08:00Z"/>
        </w:trPr>
        <w:tc>
          <w:tcPr>
            <w:tcW w:w="824" w:type="pct"/>
            <w:tcBorders>
              <w:top w:val="single" w:sz="6" w:space="0" w:color="auto"/>
            </w:tcBorders>
          </w:tcPr>
          <w:p w14:paraId="59660A91" w14:textId="77777777" w:rsidR="001B50E0" w:rsidRPr="007C1AFD" w:rsidRDefault="001B50E0" w:rsidP="00F22A1B">
            <w:pPr>
              <w:pStyle w:val="TAL"/>
              <w:rPr>
                <w:ins w:id="630" w:author="Jing Yue" w:date="2023-12-13T11:08:00Z"/>
              </w:rPr>
            </w:pPr>
            <w:ins w:id="631" w:author="Jing Yue" w:date="2023-12-13T11:08:00Z">
              <w:r w:rsidRPr="007C1AFD">
                <w:t>n/a</w:t>
              </w:r>
            </w:ins>
          </w:p>
        </w:tc>
        <w:tc>
          <w:tcPr>
            <w:tcW w:w="225" w:type="pct"/>
            <w:tcBorders>
              <w:top w:val="single" w:sz="6" w:space="0" w:color="auto"/>
            </w:tcBorders>
          </w:tcPr>
          <w:p w14:paraId="3AB052B0" w14:textId="77777777" w:rsidR="001B50E0" w:rsidRPr="007C1AFD" w:rsidRDefault="001B50E0" w:rsidP="00F22A1B">
            <w:pPr>
              <w:pStyle w:val="TAC"/>
              <w:rPr>
                <w:ins w:id="632" w:author="Jing Yue" w:date="2023-12-13T11:08:00Z"/>
              </w:rPr>
            </w:pPr>
          </w:p>
        </w:tc>
        <w:tc>
          <w:tcPr>
            <w:tcW w:w="649" w:type="pct"/>
            <w:tcBorders>
              <w:top w:val="single" w:sz="6" w:space="0" w:color="auto"/>
            </w:tcBorders>
          </w:tcPr>
          <w:p w14:paraId="19610700" w14:textId="77777777" w:rsidR="001B50E0" w:rsidRPr="007C1AFD" w:rsidRDefault="001B50E0" w:rsidP="00F22A1B">
            <w:pPr>
              <w:pStyle w:val="TAL"/>
              <w:rPr>
                <w:ins w:id="633" w:author="Jing Yue" w:date="2023-12-13T11:08:00Z"/>
              </w:rPr>
            </w:pPr>
          </w:p>
        </w:tc>
        <w:tc>
          <w:tcPr>
            <w:tcW w:w="583" w:type="pct"/>
            <w:tcBorders>
              <w:top w:val="single" w:sz="6" w:space="0" w:color="auto"/>
            </w:tcBorders>
          </w:tcPr>
          <w:p w14:paraId="3A565568" w14:textId="77777777" w:rsidR="001B50E0" w:rsidRPr="007C1AFD" w:rsidRDefault="001B50E0" w:rsidP="00F22A1B">
            <w:pPr>
              <w:pStyle w:val="TAL"/>
              <w:rPr>
                <w:ins w:id="634" w:author="Jing Yue" w:date="2023-12-13T11:08:00Z"/>
              </w:rPr>
            </w:pPr>
            <w:ins w:id="635" w:author="Jing Yue" w:date="2023-12-13T11:08:00Z">
              <w:r w:rsidRPr="007C1AFD">
                <w:t>204 No Content</w:t>
              </w:r>
            </w:ins>
          </w:p>
        </w:tc>
        <w:tc>
          <w:tcPr>
            <w:tcW w:w="2718" w:type="pct"/>
            <w:tcBorders>
              <w:top w:val="single" w:sz="6" w:space="0" w:color="auto"/>
            </w:tcBorders>
          </w:tcPr>
          <w:p w14:paraId="1D17386C" w14:textId="4AA4C8FC" w:rsidR="001B50E0" w:rsidRPr="007C1AFD" w:rsidRDefault="001B50E0" w:rsidP="00F22A1B">
            <w:pPr>
              <w:pStyle w:val="TAL"/>
              <w:rPr>
                <w:ins w:id="636" w:author="Jing Yue" w:date="2023-12-13T11:08:00Z"/>
              </w:rPr>
            </w:pPr>
            <w:ins w:id="637" w:author="Jing Yue" w:date="2023-12-13T11:08:00Z">
              <w:r w:rsidRPr="007C1AFD">
                <w:t xml:space="preserve">The individual </w:t>
              </w:r>
            </w:ins>
            <w:ins w:id="638" w:author="Jing Yue" w:date="2023-12-13T11:12:00Z">
              <w:r w:rsidR="0082354B">
                <w:t>Edge Load</w:t>
              </w:r>
            </w:ins>
            <w:ins w:id="639" w:author="Jing Yue" w:date="2023-12-13T11:08:00Z">
              <w:r w:rsidRPr="007C1AFD">
                <w:t xml:space="preserve"> Events Subscription matching the </w:t>
              </w:r>
              <w:proofErr w:type="spellStart"/>
              <w:r w:rsidRPr="007C1AFD">
                <w:t>subscriptionId</w:t>
              </w:r>
              <w:proofErr w:type="spellEnd"/>
              <w:r w:rsidRPr="007C1AFD">
                <w:t xml:space="preserve"> is deleted.</w:t>
              </w:r>
            </w:ins>
          </w:p>
        </w:tc>
      </w:tr>
      <w:tr w:rsidR="001B50E0" w:rsidRPr="007C1AFD" w14:paraId="654FDDF8" w14:textId="77777777" w:rsidTr="00F22A1B">
        <w:trPr>
          <w:jc w:val="center"/>
          <w:ins w:id="640" w:author="Jing Yue" w:date="2023-12-13T11:08:00Z"/>
        </w:trPr>
        <w:tc>
          <w:tcPr>
            <w:tcW w:w="824" w:type="pct"/>
          </w:tcPr>
          <w:p w14:paraId="0271A209" w14:textId="77777777" w:rsidR="001B50E0" w:rsidRPr="007C1AFD" w:rsidRDefault="001B50E0" w:rsidP="00F22A1B">
            <w:pPr>
              <w:pStyle w:val="TAL"/>
              <w:rPr>
                <w:ins w:id="641" w:author="Jing Yue" w:date="2023-12-13T11:08:00Z"/>
              </w:rPr>
            </w:pPr>
            <w:ins w:id="642" w:author="Jing Yue" w:date="2023-12-13T11:08:00Z">
              <w:r w:rsidRPr="007C1AFD">
                <w:t>n/a</w:t>
              </w:r>
            </w:ins>
          </w:p>
        </w:tc>
        <w:tc>
          <w:tcPr>
            <w:tcW w:w="225" w:type="pct"/>
          </w:tcPr>
          <w:p w14:paraId="5C61D536" w14:textId="77777777" w:rsidR="001B50E0" w:rsidRPr="007C1AFD" w:rsidRDefault="001B50E0" w:rsidP="00F22A1B">
            <w:pPr>
              <w:pStyle w:val="TAC"/>
              <w:rPr>
                <w:ins w:id="643" w:author="Jing Yue" w:date="2023-12-13T11:08:00Z"/>
              </w:rPr>
            </w:pPr>
          </w:p>
        </w:tc>
        <w:tc>
          <w:tcPr>
            <w:tcW w:w="649" w:type="pct"/>
          </w:tcPr>
          <w:p w14:paraId="303D5D53" w14:textId="77777777" w:rsidR="001B50E0" w:rsidRPr="007C1AFD" w:rsidRDefault="001B50E0" w:rsidP="00F22A1B">
            <w:pPr>
              <w:pStyle w:val="TAL"/>
              <w:rPr>
                <w:ins w:id="644" w:author="Jing Yue" w:date="2023-12-13T11:08:00Z"/>
              </w:rPr>
            </w:pPr>
          </w:p>
        </w:tc>
        <w:tc>
          <w:tcPr>
            <w:tcW w:w="583" w:type="pct"/>
          </w:tcPr>
          <w:p w14:paraId="3D32086D" w14:textId="77777777" w:rsidR="001B50E0" w:rsidRPr="007C1AFD" w:rsidRDefault="001B50E0" w:rsidP="00F22A1B">
            <w:pPr>
              <w:pStyle w:val="TAL"/>
              <w:rPr>
                <w:ins w:id="645" w:author="Jing Yue" w:date="2023-12-13T11:08:00Z"/>
              </w:rPr>
            </w:pPr>
            <w:ins w:id="646" w:author="Jing Yue" w:date="2023-12-13T11:08:00Z">
              <w:r w:rsidRPr="007C1AFD">
                <w:t>307 Temporary Redirect</w:t>
              </w:r>
            </w:ins>
          </w:p>
        </w:tc>
        <w:tc>
          <w:tcPr>
            <w:tcW w:w="2718" w:type="pct"/>
          </w:tcPr>
          <w:p w14:paraId="437A1E2E" w14:textId="5B7A35C4" w:rsidR="001B50E0" w:rsidRPr="007C1AFD" w:rsidRDefault="001B50E0" w:rsidP="00F22A1B">
            <w:pPr>
              <w:pStyle w:val="TAL"/>
              <w:rPr>
                <w:ins w:id="647" w:author="Jing Yue" w:date="2023-12-13T11:08:00Z"/>
              </w:rPr>
            </w:pPr>
            <w:ins w:id="648" w:author="Jing Yue" w:date="2023-12-13T11:08: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49" w:author="Jing Yue" w:date="2023-12-13T11:13:00Z">
              <w:r w:rsidR="00AA79C8">
                <w:rPr>
                  <w:lang w:eastAsia="zh-CN"/>
                </w:rPr>
                <w:t>ADAE</w:t>
              </w:r>
            </w:ins>
            <w:ins w:id="650" w:author="Jing Yue" w:date="2023-12-13T11:08:00Z">
              <w:r w:rsidRPr="007C1AFD">
                <w:rPr>
                  <w:lang w:eastAsia="zh-CN"/>
                </w:rPr>
                <w:t xml:space="preserve"> serve</w:t>
              </w:r>
            </w:ins>
            <w:ins w:id="651" w:author="Jing Yue" w:date="2023-12-14T08:55:00Z">
              <w:r w:rsidR="00976C5C">
                <w:rPr>
                  <w:lang w:eastAsia="zh-CN"/>
                </w:rPr>
                <w:t>r</w:t>
              </w:r>
            </w:ins>
            <w:ins w:id="652" w:author="Jing Yue" w:date="2023-12-13T11:08:00Z">
              <w:r w:rsidRPr="007C1AFD">
                <w:t>.</w:t>
              </w:r>
            </w:ins>
          </w:p>
          <w:p w14:paraId="3EE4A9B8" w14:textId="77777777" w:rsidR="001B50E0" w:rsidRPr="007C1AFD" w:rsidRDefault="001B50E0" w:rsidP="00F22A1B">
            <w:pPr>
              <w:pStyle w:val="TAL"/>
              <w:rPr>
                <w:ins w:id="653" w:author="Jing Yue" w:date="2023-12-13T11:08:00Z"/>
              </w:rPr>
            </w:pPr>
            <w:ins w:id="654" w:author="Jing Yue" w:date="2023-12-13T11:08:00Z">
              <w:r w:rsidRPr="007C1AFD">
                <w:t>Redirection handling is described in clause 5.2.10 of 3GPP TS 29.122 [3].</w:t>
              </w:r>
            </w:ins>
          </w:p>
        </w:tc>
      </w:tr>
      <w:tr w:rsidR="001B50E0" w:rsidRPr="007C1AFD" w14:paraId="3FBC2927" w14:textId="77777777" w:rsidTr="00F22A1B">
        <w:trPr>
          <w:jc w:val="center"/>
          <w:ins w:id="655" w:author="Jing Yue" w:date="2023-12-13T11:08:00Z"/>
        </w:trPr>
        <w:tc>
          <w:tcPr>
            <w:tcW w:w="824" w:type="pct"/>
          </w:tcPr>
          <w:p w14:paraId="44036309" w14:textId="77777777" w:rsidR="001B50E0" w:rsidRPr="007C1AFD" w:rsidRDefault="001B50E0" w:rsidP="00F22A1B">
            <w:pPr>
              <w:pStyle w:val="TAL"/>
              <w:rPr>
                <w:ins w:id="656" w:author="Jing Yue" w:date="2023-12-13T11:08:00Z"/>
              </w:rPr>
            </w:pPr>
            <w:ins w:id="657" w:author="Jing Yue" w:date="2023-12-13T11:08:00Z">
              <w:r w:rsidRPr="007C1AFD">
                <w:t>n/a</w:t>
              </w:r>
            </w:ins>
          </w:p>
        </w:tc>
        <w:tc>
          <w:tcPr>
            <w:tcW w:w="225" w:type="pct"/>
          </w:tcPr>
          <w:p w14:paraId="50FB3858" w14:textId="77777777" w:rsidR="001B50E0" w:rsidRPr="007C1AFD" w:rsidRDefault="001B50E0" w:rsidP="00F22A1B">
            <w:pPr>
              <w:pStyle w:val="TAC"/>
              <w:rPr>
                <w:ins w:id="658" w:author="Jing Yue" w:date="2023-12-13T11:08:00Z"/>
              </w:rPr>
            </w:pPr>
          </w:p>
        </w:tc>
        <w:tc>
          <w:tcPr>
            <w:tcW w:w="649" w:type="pct"/>
          </w:tcPr>
          <w:p w14:paraId="50AD6D45" w14:textId="77777777" w:rsidR="001B50E0" w:rsidRPr="007C1AFD" w:rsidRDefault="001B50E0" w:rsidP="00F22A1B">
            <w:pPr>
              <w:pStyle w:val="TAL"/>
              <w:rPr>
                <w:ins w:id="659" w:author="Jing Yue" w:date="2023-12-13T11:08:00Z"/>
              </w:rPr>
            </w:pPr>
          </w:p>
        </w:tc>
        <w:tc>
          <w:tcPr>
            <w:tcW w:w="583" w:type="pct"/>
          </w:tcPr>
          <w:p w14:paraId="2845E016" w14:textId="77777777" w:rsidR="001B50E0" w:rsidRPr="007C1AFD" w:rsidRDefault="001B50E0" w:rsidP="00F22A1B">
            <w:pPr>
              <w:pStyle w:val="TAL"/>
              <w:rPr>
                <w:ins w:id="660" w:author="Jing Yue" w:date="2023-12-13T11:08:00Z"/>
              </w:rPr>
            </w:pPr>
            <w:ins w:id="661" w:author="Jing Yue" w:date="2023-12-13T11:08:00Z">
              <w:r w:rsidRPr="007C1AFD">
                <w:t>308 Permanent Redirect</w:t>
              </w:r>
            </w:ins>
          </w:p>
        </w:tc>
        <w:tc>
          <w:tcPr>
            <w:tcW w:w="2718" w:type="pct"/>
          </w:tcPr>
          <w:p w14:paraId="1BB274AD" w14:textId="35987736" w:rsidR="001B50E0" w:rsidRPr="007C1AFD" w:rsidRDefault="001B50E0" w:rsidP="00F22A1B">
            <w:pPr>
              <w:pStyle w:val="TAL"/>
              <w:rPr>
                <w:ins w:id="662" w:author="Jing Yue" w:date="2023-12-13T11:08:00Z"/>
              </w:rPr>
            </w:pPr>
            <w:ins w:id="663" w:author="Jing Yue" w:date="2023-12-13T11:08: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64" w:author="Jing Yue" w:date="2023-12-13T11:13:00Z">
              <w:r w:rsidR="00AA79C8">
                <w:rPr>
                  <w:lang w:eastAsia="zh-CN"/>
                </w:rPr>
                <w:t>ADAE</w:t>
              </w:r>
            </w:ins>
            <w:ins w:id="665" w:author="Jing Yue" w:date="2023-12-13T11:08:00Z">
              <w:r w:rsidRPr="007C1AFD">
                <w:rPr>
                  <w:lang w:eastAsia="zh-CN"/>
                </w:rPr>
                <w:t xml:space="preserve"> server</w:t>
              </w:r>
              <w:r w:rsidRPr="007C1AFD">
                <w:t>.</w:t>
              </w:r>
            </w:ins>
          </w:p>
          <w:p w14:paraId="2832CBAB" w14:textId="77777777" w:rsidR="001B50E0" w:rsidRPr="007C1AFD" w:rsidRDefault="001B50E0" w:rsidP="00F22A1B">
            <w:pPr>
              <w:pStyle w:val="TAL"/>
              <w:rPr>
                <w:ins w:id="666" w:author="Jing Yue" w:date="2023-12-13T11:08:00Z"/>
              </w:rPr>
            </w:pPr>
            <w:ins w:id="667" w:author="Jing Yue" w:date="2023-12-13T11:08:00Z">
              <w:r w:rsidRPr="007C1AFD">
                <w:t>Redirection handling is described in clause 5.2.10 of 3GPP TS 29.122 [3].</w:t>
              </w:r>
            </w:ins>
          </w:p>
        </w:tc>
      </w:tr>
      <w:tr w:rsidR="001B50E0" w:rsidRPr="007C1AFD" w14:paraId="402B9D18" w14:textId="77777777" w:rsidTr="00F22A1B">
        <w:trPr>
          <w:trHeight w:val="112"/>
          <w:jc w:val="center"/>
          <w:ins w:id="668" w:author="Jing Yue" w:date="2023-12-13T11:08:00Z"/>
        </w:trPr>
        <w:tc>
          <w:tcPr>
            <w:tcW w:w="5000" w:type="pct"/>
            <w:gridSpan w:val="5"/>
          </w:tcPr>
          <w:p w14:paraId="30838254" w14:textId="77777777" w:rsidR="001B50E0" w:rsidRPr="007C1AFD" w:rsidRDefault="001B50E0" w:rsidP="00F22A1B">
            <w:pPr>
              <w:pStyle w:val="TAN"/>
              <w:rPr>
                <w:ins w:id="669" w:author="Jing Yue" w:date="2023-12-13T11:08:00Z"/>
              </w:rPr>
            </w:pPr>
            <w:ins w:id="670" w:author="Jing Yue" w:date="2023-12-13T11:08:00Z">
              <w:r w:rsidRPr="007C1AFD">
                <w:rPr>
                  <w:lang w:eastAsia="zh-CN"/>
                </w:rPr>
                <w:t>NOTE:</w:t>
              </w:r>
              <w:r w:rsidRPr="007C1AFD">
                <w:rPr>
                  <w:lang w:eastAsia="zh-CN"/>
                </w:rPr>
                <w:tab/>
                <w:t>The mandatory HTTP error status codes for the DELETE method listed in table 5.2.6-1 of 3GPP TS 29.122 [3] also apply.</w:t>
              </w:r>
            </w:ins>
          </w:p>
        </w:tc>
      </w:tr>
    </w:tbl>
    <w:p w14:paraId="64366D9F" w14:textId="77777777" w:rsidR="001B50E0" w:rsidRPr="007C1AFD" w:rsidRDefault="001B50E0" w:rsidP="001B50E0">
      <w:pPr>
        <w:rPr>
          <w:ins w:id="671" w:author="Jing Yue" w:date="2023-12-13T11:08:00Z"/>
          <w:lang w:eastAsia="zh-CN"/>
        </w:rPr>
      </w:pPr>
    </w:p>
    <w:p w14:paraId="171846AE" w14:textId="559399AD" w:rsidR="001B50E0" w:rsidRPr="007C1AFD" w:rsidRDefault="001B50E0" w:rsidP="001B50E0">
      <w:pPr>
        <w:pStyle w:val="TH"/>
        <w:rPr>
          <w:ins w:id="672" w:author="Jing Yue" w:date="2023-12-13T11:08:00Z"/>
        </w:rPr>
      </w:pPr>
      <w:ins w:id="673" w:author="Jing Yue" w:date="2023-12-13T11:08:00Z">
        <w:r w:rsidRPr="007C1AFD">
          <w:t>Table 7.</w:t>
        </w:r>
      </w:ins>
      <w:ins w:id="674" w:author="Jing Yue" w:date="2023-12-13T11:14:00Z">
        <w:r w:rsidR="00AA79C8">
          <w:t>10</w:t>
        </w:r>
      </w:ins>
      <w:ins w:id="675" w:author="Jing Yue" w:date="2023-12-13T11:08:00Z">
        <w:r w:rsidRPr="007C1AFD">
          <w:t>.</w:t>
        </w:r>
      </w:ins>
      <w:ins w:id="676" w:author="Jing Yue" w:date="2023-12-13T11:14:00Z">
        <w:r w:rsidR="00AA79C8">
          <w:t>7</w:t>
        </w:r>
      </w:ins>
      <w:ins w:id="677" w:author="Jing Yue" w:date="2023-12-13T11:08:00Z">
        <w:r w:rsidRPr="007C1AFD">
          <w:t>.2.3.3.</w:t>
        </w:r>
      </w:ins>
      <w:ins w:id="678" w:author="Jing Yue" w:date="2023-12-14T09:34:00Z">
        <w:r w:rsidR="00B04363">
          <w:t>2</w:t>
        </w:r>
      </w:ins>
      <w:ins w:id="679" w:author="Jing Yue" w:date="2023-12-13T11:0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095F09A1" w14:textId="77777777" w:rsidTr="00F22A1B">
        <w:trPr>
          <w:jc w:val="center"/>
          <w:ins w:id="680" w:author="Jing Yue" w:date="2023-12-13T11:08:00Z"/>
        </w:trPr>
        <w:tc>
          <w:tcPr>
            <w:tcW w:w="825" w:type="pct"/>
            <w:shd w:val="clear" w:color="auto" w:fill="C0C0C0"/>
          </w:tcPr>
          <w:p w14:paraId="195C337E" w14:textId="77777777" w:rsidR="001B50E0" w:rsidRPr="007C1AFD" w:rsidRDefault="001B50E0" w:rsidP="00F22A1B">
            <w:pPr>
              <w:pStyle w:val="TAH"/>
              <w:rPr>
                <w:ins w:id="681" w:author="Jing Yue" w:date="2023-12-13T11:08:00Z"/>
              </w:rPr>
            </w:pPr>
            <w:ins w:id="682" w:author="Jing Yue" w:date="2023-12-13T11:08:00Z">
              <w:r w:rsidRPr="007C1AFD">
                <w:t>Name</w:t>
              </w:r>
            </w:ins>
          </w:p>
        </w:tc>
        <w:tc>
          <w:tcPr>
            <w:tcW w:w="732" w:type="pct"/>
            <w:shd w:val="clear" w:color="auto" w:fill="C0C0C0"/>
          </w:tcPr>
          <w:p w14:paraId="013017AF" w14:textId="77777777" w:rsidR="001B50E0" w:rsidRPr="007C1AFD" w:rsidRDefault="001B50E0" w:rsidP="00F22A1B">
            <w:pPr>
              <w:pStyle w:val="TAH"/>
              <w:rPr>
                <w:ins w:id="683" w:author="Jing Yue" w:date="2023-12-13T11:08:00Z"/>
              </w:rPr>
            </w:pPr>
            <w:ins w:id="684" w:author="Jing Yue" w:date="2023-12-13T11:08:00Z">
              <w:r w:rsidRPr="007C1AFD">
                <w:t>Data type</w:t>
              </w:r>
            </w:ins>
          </w:p>
        </w:tc>
        <w:tc>
          <w:tcPr>
            <w:tcW w:w="217" w:type="pct"/>
            <w:shd w:val="clear" w:color="auto" w:fill="C0C0C0"/>
          </w:tcPr>
          <w:p w14:paraId="2D093CD0" w14:textId="77777777" w:rsidR="001B50E0" w:rsidRPr="007C1AFD" w:rsidRDefault="001B50E0" w:rsidP="00F22A1B">
            <w:pPr>
              <w:pStyle w:val="TAH"/>
              <w:rPr>
                <w:ins w:id="685" w:author="Jing Yue" w:date="2023-12-13T11:08:00Z"/>
              </w:rPr>
            </w:pPr>
            <w:ins w:id="686" w:author="Jing Yue" w:date="2023-12-13T11:08:00Z">
              <w:r w:rsidRPr="007C1AFD">
                <w:t>P</w:t>
              </w:r>
            </w:ins>
          </w:p>
        </w:tc>
        <w:tc>
          <w:tcPr>
            <w:tcW w:w="581" w:type="pct"/>
            <w:shd w:val="clear" w:color="auto" w:fill="C0C0C0"/>
          </w:tcPr>
          <w:p w14:paraId="566EBFCB" w14:textId="77777777" w:rsidR="001B50E0" w:rsidRPr="007C1AFD" w:rsidRDefault="001B50E0" w:rsidP="00F22A1B">
            <w:pPr>
              <w:pStyle w:val="TAH"/>
              <w:rPr>
                <w:ins w:id="687" w:author="Jing Yue" w:date="2023-12-13T11:08:00Z"/>
              </w:rPr>
            </w:pPr>
            <w:ins w:id="688" w:author="Jing Yue" w:date="2023-12-13T11:08:00Z">
              <w:r w:rsidRPr="007C1AFD">
                <w:t>Cardinality</w:t>
              </w:r>
            </w:ins>
          </w:p>
        </w:tc>
        <w:tc>
          <w:tcPr>
            <w:tcW w:w="2645" w:type="pct"/>
            <w:shd w:val="clear" w:color="auto" w:fill="C0C0C0"/>
            <w:vAlign w:val="center"/>
          </w:tcPr>
          <w:p w14:paraId="71C0B7FB" w14:textId="77777777" w:rsidR="001B50E0" w:rsidRPr="007C1AFD" w:rsidRDefault="001B50E0" w:rsidP="00F22A1B">
            <w:pPr>
              <w:pStyle w:val="TAH"/>
              <w:rPr>
                <w:ins w:id="689" w:author="Jing Yue" w:date="2023-12-13T11:08:00Z"/>
              </w:rPr>
            </w:pPr>
            <w:ins w:id="690" w:author="Jing Yue" w:date="2023-12-13T11:08:00Z">
              <w:r w:rsidRPr="007C1AFD">
                <w:t>Description</w:t>
              </w:r>
            </w:ins>
          </w:p>
        </w:tc>
      </w:tr>
      <w:tr w:rsidR="001B50E0" w:rsidRPr="007C1AFD" w14:paraId="43308160" w14:textId="77777777" w:rsidTr="00F22A1B">
        <w:trPr>
          <w:jc w:val="center"/>
          <w:ins w:id="691" w:author="Jing Yue" w:date="2023-12-13T11:08:00Z"/>
        </w:trPr>
        <w:tc>
          <w:tcPr>
            <w:tcW w:w="825" w:type="pct"/>
            <w:shd w:val="clear" w:color="auto" w:fill="auto"/>
          </w:tcPr>
          <w:p w14:paraId="1E011944" w14:textId="77777777" w:rsidR="001B50E0" w:rsidRPr="007C1AFD" w:rsidRDefault="001B50E0" w:rsidP="00F22A1B">
            <w:pPr>
              <w:pStyle w:val="TAL"/>
              <w:rPr>
                <w:ins w:id="692" w:author="Jing Yue" w:date="2023-12-13T11:08:00Z"/>
              </w:rPr>
            </w:pPr>
            <w:ins w:id="693" w:author="Jing Yue" w:date="2023-12-13T11:08:00Z">
              <w:r w:rsidRPr="007C1AFD">
                <w:t>Location</w:t>
              </w:r>
            </w:ins>
          </w:p>
        </w:tc>
        <w:tc>
          <w:tcPr>
            <w:tcW w:w="732" w:type="pct"/>
          </w:tcPr>
          <w:p w14:paraId="2B330CE3" w14:textId="77777777" w:rsidR="001B50E0" w:rsidRPr="007C1AFD" w:rsidRDefault="001B50E0" w:rsidP="00F22A1B">
            <w:pPr>
              <w:pStyle w:val="TAL"/>
              <w:rPr>
                <w:ins w:id="694" w:author="Jing Yue" w:date="2023-12-13T11:08:00Z"/>
              </w:rPr>
            </w:pPr>
            <w:ins w:id="695" w:author="Jing Yue" w:date="2023-12-13T11:08:00Z">
              <w:r w:rsidRPr="007C1AFD">
                <w:t>string</w:t>
              </w:r>
            </w:ins>
          </w:p>
        </w:tc>
        <w:tc>
          <w:tcPr>
            <w:tcW w:w="217" w:type="pct"/>
          </w:tcPr>
          <w:p w14:paraId="6082295E" w14:textId="77777777" w:rsidR="001B50E0" w:rsidRPr="007C1AFD" w:rsidRDefault="001B50E0" w:rsidP="00F22A1B">
            <w:pPr>
              <w:pStyle w:val="TAC"/>
              <w:rPr>
                <w:ins w:id="696" w:author="Jing Yue" w:date="2023-12-13T11:08:00Z"/>
              </w:rPr>
            </w:pPr>
            <w:ins w:id="697" w:author="Jing Yue" w:date="2023-12-13T11:08:00Z">
              <w:r w:rsidRPr="007C1AFD">
                <w:t>M</w:t>
              </w:r>
            </w:ins>
          </w:p>
        </w:tc>
        <w:tc>
          <w:tcPr>
            <w:tcW w:w="581" w:type="pct"/>
          </w:tcPr>
          <w:p w14:paraId="7C79F13B" w14:textId="77777777" w:rsidR="001B50E0" w:rsidRPr="007C1AFD" w:rsidRDefault="001B50E0" w:rsidP="00F22A1B">
            <w:pPr>
              <w:pStyle w:val="TAL"/>
              <w:rPr>
                <w:ins w:id="698" w:author="Jing Yue" w:date="2023-12-13T11:08:00Z"/>
              </w:rPr>
            </w:pPr>
            <w:ins w:id="699" w:author="Jing Yue" w:date="2023-12-13T11:08:00Z">
              <w:r w:rsidRPr="007C1AFD">
                <w:t>1</w:t>
              </w:r>
            </w:ins>
          </w:p>
        </w:tc>
        <w:tc>
          <w:tcPr>
            <w:tcW w:w="2645" w:type="pct"/>
            <w:shd w:val="clear" w:color="auto" w:fill="auto"/>
            <w:vAlign w:val="center"/>
          </w:tcPr>
          <w:p w14:paraId="6D286ED3" w14:textId="7A8A1628" w:rsidR="001B50E0" w:rsidRPr="007C1AFD" w:rsidRDefault="001B50E0" w:rsidP="00F22A1B">
            <w:pPr>
              <w:pStyle w:val="TAL"/>
              <w:rPr>
                <w:ins w:id="700" w:author="Jing Yue" w:date="2023-12-13T11:08:00Z"/>
              </w:rPr>
            </w:pPr>
            <w:ins w:id="701" w:author="Jing Yue" w:date="2023-12-13T11:08:00Z">
              <w:r w:rsidRPr="007C1AFD">
                <w:t xml:space="preserve">An alternative URI of the resource located in an alternative </w:t>
              </w:r>
            </w:ins>
            <w:ins w:id="702" w:author="Jing Yue" w:date="2023-12-13T11:14:00Z">
              <w:r w:rsidR="00AA79C8">
                <w:rPr>
                  <w:lang w:eastAsia="zh-CN"/>
                </w:rPr>
                <w:t>ADAE</w:t>
              </w:r>
            </w:ins>
            <w:ins w:id="703" w:author="Jing Yue" w:date="2023-12-13T11:08:00Z">
              <w:r w:rsidRPr="007C1AFD">
                <w:rPr>
                  <w:lang w:eastAsia="zh-CN"/>
                </w:rPr>
                <w:t xml:space="preserve"> server</w:t>
              </w:r>
              <w:r w:rsidRPr="007C1AFD">
                <w:t>.</w:t>
              </w:r>
            </w:ins>
          </w:p>
        </w:tc>
      </w:tr>
    </w:tbl>
    <w:p w14:paraId="36E008EE" w14:textId="77777777" w:rsidR="001B50E0" w:rsidRPr="007C1AFD" w:rsidRDefault="001B50E0" w:rsidP="001B50E0">
      <w:pPr>
        <w:rPr>
          <w:ins w:id="704" w:author="Jing Yue" w:date="2023-12-13T11:08:00Z"/>
        </w:rPr>
      </w:pPr>
    </w:p>
    <w:p w14:paraId="4BC3701F" w14:textId="3D0BA523" w:rsidR="001B50E0" w:rsidRPr="007C1AFD" w:rsidRDefault="001B50E0" w:rsidP="001B50E0">
      <w:pPr>
        <w:pStyle w:val="TH"/>
        <w:rPr>
          <w:ins w:id="705" w:author="Jing Yue" w:date="2023-12-13T11:08:00Z"/>
        </w:rPr>
      </w:pPr>
      <w:ins w:id="706" w:author="Jing Yue" w:date="2023-12-13T11:08:00Z">
        <w:r w:rsidRPr="007C1AFD">
          <w:t>Table 7.</w:t>
        </w:r>
      </w:ins>
      <w:ins w:id="707" w:author="Jing Yue" w:date="2023-12-13T11:14:00Z">
        <w:r w:rsidR="00AA79C8">
          <w:t>10</w:t>
        </w:r>
      </w:ins>
      <w:ins w:id="708" w:author="Jing Yue" w:date="2023-12-13T11:08:00Z">
        <w:r w:rsidRPr="007C1AFD">
          <w:t>.</w:t>
        </w:r>
      </w:ins>
      <w:ins w:id="709" w:author="Jing Yue" w:date="2023-12-13T11:14:00Z">
        <w:r w:rsidR="00AA79C8">
          <w:t>7</w:t>
        </w:r>
      </w:ins>
      <w:ins w:id="710" w:author="Jing Yue" w:date="2023-12-13T11:08:00Z">
        <w:r w:rsidRPr="007C1AFD">
          <w:t>.2.3.3.</w:t>
        </w:r>
      </w:ins>
      <w:ins w:id="711" w:author="Jing Yue" w:date="2023-12-14T09:34:00Z">
        <w:r w:rsidR="00B04363">
          <w:t>2</w:t>
        </w:r>
      </w:ins>
      <w:ins w:id="712" w:author="Jing Yue" w:date="2023-12-13T11:0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7F0A73A4" w14:textId="77777777" w:rsidTr="00F22A1B">
        <w:trPr>
          <w:jc w:val="center"/>
          <w:ins w:id="713" w:author="Jing Yue" w:date="2023-12-13T11:08:00Z"/>
        </w:trPr>
        <w:tc>
          <w:tcPr>
            <w:tcW w:w="825" w:type="pct"/>
            <w:shd w:val="clear" w:color="auto" w:fill="C0C0C0"/>
          </w:tcPr>
          <w:p w14:paraId="23B1310D" w14:textId="77777777" w:rsidR="001B50E0" w:rsidRPr="007C1AFD" w:rsidRDefault="001B50E0" w:rsidP="00F22A1B">
            <w:pPr>
              <w:pStyle w:val="TAH"/>
              <w:rPr>
                <w:ins w:id="714" w:author="Jing Yue" w:date="2023-12-13T11:08:00Z"/>
              </w:rPr>
            </w:pPr>
            <w:ins w:id="715" w:author="Jing Yue" w:date="2023-12-13T11:08:00Z">
              <w:r w:rsidRPr="007C1AFD">
                <w:t>Name</w:t>
              </w:r>
            </w:ins>
          </w:p>
        </w:tc>
        <w:tc>
          <w:tcPr>
            <w:tcW w:w="732" w:type="pct"/>
            <w:shd w:val="clear" w:color="auto" w:fill="C0C0C0"/>
          </w:tcPr>
          <w:p w14:paraId="5FB386C1" w14:textId="77777777" w:rsidR="001B50E0" w:rsidRPr="007C1AFD" w:rsidRDefault="001B50E0" w:rsidP="00F22A1B">
            <w:pPr>
              <w:pStyle w:val="TAH"/>
              <w:rPr>
                <w:ins w:id="716" w:author="Jing Yue" w:date="2023-12-13T11:08:00Z"/>
              </w:rPr>
            </w:pPr>
            <w:ins w:id="717" w:author="Jing Yue" w:date="2023-12-13T11:08:00Z">
              <w:r w:rsidRPr="007C1AFD">
                <w:t>Data type</w:t>
              </w:r>
            </w:ins>
          </w:p>
        </w:tc>
        <w:tc>
          <w:tcPr>
            <w:tcW w:w="217" w:type="pct"/>
            <w:shd w:val="clear" w:color="auto" w:fill="C0C0C0"/>
          </w:tcPr>
          <w:p w14:paraId="05457B73" w14:textId="77777777" w:rsidR="001B50E0" w:rsidRPr="007C1AFD" w:rsidRDefault="001B50E0" w:rsidP="00F22A1B">
            <w:pPr>
              <w:pStyle w:val="TAH"/>
              <w:rPr>
                <w:ins w:id="718" w:author="Jing Yue" w:date="2023-12-13T11:08:00Z"/>
              </w:rPr>
            </w:pPr>
            <w:ins w:id="719" w:author="Jing Yue" w:date="2023-12-13T11:08:00Z">
              <w:r w:rsidRPr="007C1AFD">
                <w:t>P</w:t>
              </w:r>
            </w:ins>
          </w:p>
        </w:tc>
        <w:tc>
          <w:tcPr>
            <w:tcW w:w="581" w:type="pct"/>
            <w:shd w:val="clear" w:color="auto" w:fill="C0C0C0"/>
          </w:tcPr>
          <w:p w14:paraId="559D9C61" w14:textId="77777777" w:rsidR="001B50E0" w:rsidRPr="007C1AFD" w:rsidRDefault="001B50E0" w:rsidP="00F22A1B">
            <w:pPr>
              <w:pStyle w:val="TAH"/>
              <w:rPr>
                <w:ins w:id="720" w:author="Jing Yue" w:date="2023-12-13T11:08:00Z"/>
              </w:rPr>
            </w:pPr>
            <w:ins w:id="721" w:author="Jing Yue" w:date="2023-12-13T11:08:00Z">
              <w:r w:rsidRPr="007C1AFD">
                <w:t>Cardinality</w:t>
              </w:r>
            </w:ins>
          </w:p>
        </w:tc>
        <w:tc>
          <w:tcPr>
            <w:tcW w:w="2645" w:type="pct"/>
            <w:shd w:val="clear" w:color="auto" w:fill="C0C0C0"/>
            <w:vAlign w:val="center"/>
          </w:tcPr>
          <w:p w14:paraId="1A851885" w14:textId="77777777" w:rsidR="001B50E0" w:rsidRPr="007C1AFD" w:rsidRDefault="001B50E0" w:rsidP="00F22A1B">
            <w:pPr>
              <w:pStyle w:val="TAH"/>
              <w:rPr>
                <w:ins w:id="722" w:author="Jing Yue" w:date="2023-12-13T11:08:00Z"/>
              </w:rPr>
            </w:pPr>
            <w:ins w:id="723" w:author="Jing Yue" w:date="2023-12-13T11:08:00Z">
              <w:r w:rsidRPr="007C1AFD">
                <w:t>Description</w:t>
              </w:r>
            </w:ins>
          </w:p>
        </w:tc>
      </w:tr>
      <w:tr w:rsidR="001B50E0" w:rsidRPr="007C1AFD" w14:paraId="4CD989BA" w14:textId="77777777" w:rsidTr="00F22A1B">
        <w:trPr>
          <w:jc w:val="center"/>
          <w:ins w:id="724" w:author="Jing Yue" w:date="2023-12-13T11:08:00Z"/>
        </w:trPr>
        <w:tc>
          <w:tcPr>
            <w:tcW w:w="825" w:type="pct"/>
            <w:shd w:val="clear" w:color="auto" w:fill="auto"/>
          </w:tcPr>
          <w:p w14:paraId="4F0345CD" w14:textId="77777777" w:rsidR="001B50E0" w:rsidRPr="007C1AFD" w:rsidRDefault="001B50E0" w:rsidP="00F22A1B">
            <w:pPr>
              <w:pStyle w:val="TAL"/>
              <w:rPr>
                <w:ins w:id="725" w:author="Jing Yue" w:date="2023-12-13T11:08:00Z"/>
              </w:rPr>
            </w:pPr>
            <w:ins w:id="726" w:author="Jing Yue" w:date="2023-12-13T11:08:00Z">
              <w:r w:rsidRPr="007C1AFD">
                <w:t>Location</w:t>
              </w:r>
            </w:ins>
          </w:p>
        </w:tc>
        <w:tc>
          <w:tcPr>
            <w:tcW w:w="732" w:type="pct"/>
          </w:tcPr>
          <w:p w14:paraId="4B99A09D" w14:textId="77777777" w:rsidR="001B50E0" w:rsidRPr="007C1AFD" w:rsidRDefault="001B50E0" w:rsidP="00F22A1B">
            <w:pPr>
              <w:pStyle w:val="TAL"/>
              <w:rPr>
                <w:ins w:id="727" w:author="Jing Yue" w:date="2023-12-13T11:08:00Z"/>
              </w:rPr>
            </w:pPr>
            <w:ins w:id="728" w:author="Jing Yue" w:date="2023-12-13T11:08:00Z">
              <w:r w:rsidRPr="007C1AFD">
                <w:t>string</w:t>
              </w:r>
            </w:ins>
          </w:p>
        </w:tc>
        <w:tc>
          <w:tcPr>
            <w:tcW w:w="217" w:type="pct"/>
          </w:tcPr>
          <w:p w14:paraId="5FB38A63" w14:textId="77777777" w:rsidR="001B50E0" w:rsidRPr="007C1AFD" w:rsidRDefault="001B50E0" w:rsidP="00F22A1B">
            <w:pPr>
              <w:pStyle w:val="TAC"/>
              <w:rPr>
                <w:ins w:id="729" w:author="Jing Yue" w:date="2023-12-13T11:08:00Z"/>
              </w:rPr>
            </w:pPr>
            <w:ins w:id="730" w:author="Jing Yue" w:date="2023-12-13T11:08:00Z">
              <w:r w:rsidRPr="007C1AFD">
                <w:t>M</w:t>
              </w:r>
            </w:ins>
          </w:p>
        </w:tc>
        <w:tc>
          <w:tcPr>
            <w:tcW w:w="581" w:type="pct"/>
          </w:tcPr>
          <w:p w14:paraId="05D0F2A0" w14:textId="77777777" w:rsidR="001B50E0" w:rsidRPr="007C1AFD" w:rsidRDefault="001B50E0" w:rsidP="00F22A1B">
            <w:pPr>
              <w:pStyle w:val="TAL"/>
              <w:rPr>
                <w:ins w:id="731" w:author="Jing Yue" w:date="2023-12-13T11:08:00Z"/>
              </w:rPr>
            </w:pPr>
            <w:ins w:id="732" w:author="Jing Yue" w:date="2023-12-13T11:08:00Z">
              <w:r w:rsidRPr="007C1AFD">
                <w:t>1</w:t>
              </w:r>
            </w:ins>
          </w:p>
        </w:tc>
        <w:tc>
          <w:tcPr>
            <w:tcW w:w="2645" w:type="pct"/>
            <w:shd w:val="clear" w:color="auto" w:fill="auto"/>
            <w:vAlign w:val="center"/>
          </w:tcPr>
          <w:p w14:paraId="3BF8A4DD" w14:textId="664F5918" w:rsidR="001B50E0" w:rsidRPr="007C1AFD" w:rsidRDefault="001B50E0" w:rsidP="00F22A1B">
            <w:pPr>
              <w:pStyle w:val="TAL"/>
              <w:rPr>
                <w:ins w:id="733" w:author="Jing Yue" w:date="2023-12-13T11:08:00Z"/>
              </w:rPr>
            </w:pPr>
            <w:ins w:id="734" w:author="Jing Yue" w:date="2023-12-13T11:08:00Z">
              <w:r w:rsidRPr="007C1AFD">
                <w:t xml:space="preserve">An alternative URI of the resource located in an alternative </w:t>
              </w:r>
            </w:ins>
            <w:ins w:id="735" w:author="Jing Yue" w:date="2023-12-13T11:14:00Z">
              <w:r w:rsidR="00AA79C8">
                <w:rPr>
                  <w:lang w:eastAsia="zh-CN"/>
                </w:rPr>
                <w:t>ADAE</w:t>
              </w:r>
            </w:ins>
            <w:ins w:id="736" w:author="Jing Yue" w:date="2023-12-13T11:08:00Z">
              <w:r w:rsidRPr="007C1AFD">
                <w:rPr>
                  <w:lang w:eastAsia="zh-CN"/>
                </w:rPr>
                <w:t xml:space="preserve"> server</w:t>
              </w:r>
              <w:r w:rsidRPr="007C1AFD">
                <w:t>.</w:t>
              </w:r>
            </w:ins>
          </w:p>
        </w:tc>
      </w:tr>
    </w:tbl>
    <w:p w14:paraId="50857D6F" w14:textId="77777777" w:rsidR="001B50E0" w:rsidRDefault="001B50E0" w:rsidP="001B50E0">
      <w:pPr>
        <w:rPr>
          <w:ins w:id="737" w:author="Jing Yue" w:date="2023-12-19T15:49:00Z"/>
          <w:lang w:eastAsia="zh-CN"/>
        </w:rPr>
      </w:pPr>
    </w:p>
    <w:p w14:paraId="2E6B56D7" w14:textId="77777777" w:rsidR="006F1C4E" w:rsidRDefault="006F1C4E" w:rsidP="001B50E0">
      <w:pPr>
        <w:rPr>
          <w:ins w:id="738" w:author="Jing Yue" w:date="2023-12-14T11:57:00Z"/>
          <w:lang w:eastAsia="zh-CN"/>
        </w:rPr>
      </w:pPr>
    </w:p>
    <w:p w14:paraId="16F76069" w14:textId="692E0079" w:rsidR="001B50E0" w:rsidRPr="007C1AFD" w:rsidRDefault="001B50E0" w:rsidP="001B50E0">
      <w:pPr>
        <w:pStyle w:val="Heading6"/>
        <w:rPr>
          <w:ins w:id="739" w:author="Jing Yue" w:date="2023-12-13T11:08:00Z"/>
          <w:lang w:eastAsia="zh-CN"/>
        </w:rPr>
      </w:pPr>
      <w:bookmarkStart w:id="740" w:name="_Toc34154155"/>
      <w:bookmarkStart w:id="741" w:name="_Toc36041099"/>
      <w:bookmarkStart w:id="742" w:name="_Toc36041412"/>
      <w:bookmarkStart w:id="743" w:name="_Toc43196670"/>
      <w:bookmarkStart w:id="744" w:name="_Toc43481440"/>
      <w:bookmarkStart w:id="745" w:name="_Toc45134717"/>
      <w:bookmarkStart w:id="746" w:name="_Toc51189249"/>
      <w:bookmarkStart w:id="747" w:name="_Toc51763925"/>
      <w:bookmarkStart w:id="748" w:name="_Toc57206157"/>
      <w:bookmarkStart w:id="749" w:name="_Toc59019498"/>
      <w:bookmarkStart w:id="750" w:name="_Toc68170171"/>
      <w:bookmarkStart w:id="751" w:name="_Toc83234212"/>
      <w:bookmarkStart w:id="752" w:name="_Toc90661610"/>
      <w:bookmarkStart w:id="753" w:name="_Toc138755286"/>
      <w:bookmarkStart w:id="754" w:name="_Toc151886056"/>
      <w:bookmarkStart w:id="755" w:name="_Toc152076121"/>
      <w:bookmarkStart w:id="756" w:name="_Toc152077105"/>
      <w:ins w:id="757" w:author="Jing Yue" w:date="2023-12-13T11:08:00Z">
        <w:r w:rsidRPr="007C1AFD">
          <w:rPr>
            <w:lang w:eastAsia="zh-CN"/>
          </w:rPr>
          <w:t>7.</w:t>
        </w:r>
      </w:ins>
      <w:ins w:id="758" w:author="Jing Yue" w:date="2023-12-13T11:21:00Z">
        <w:r w:rsidR="00EF00BF">
          <w:rPr>
            <w:lang w:eastAsia="zh-CN"/>
          </w:rPr>
          <w:t>10</w:t>
        </w:r>
      </w:ins>
      <w:ins w:id="759" w:author="Jing Yue" w:date="2023-12-13T11:08:00Z">
        <w:r w:rsidRPr="007C1AFD">
          <w:rPr>
            <w:lang w:eastAsia="zh-CN"/>
          </w:rPr>
          <w:t>.</w:t>
        </w:r>
      </w:ins>
      <w:ins w:id="760" w:author="Jing Yue" w:date="2023-12-13T11:21:00Z">
        <w:r w:rsidR="00EF00BF">
          <w:rPr>
            <w:lang w:eastAsia="zh-CN"/>
          </w:rPr>
          <w:t>7</w:t>
        </w:r>
      </w:ins>
      <w:ins w:id="761" w:author="Jing Yue" w:date="2023-12-13T11:08:00Z">
        <w:r w:rsidRPr="007C1AFD">
          <w:rPr>
            <w:lang w:eastAsia="zh-CN"/>
          </w:rPr>
          <w:t>.2.3.4</w:t>
        </w:r>
        <w:r w:rsidRPr="007C1AFD">
          <w:rPr>
            <w:lang w:eastAsia="zh-CN"/>
          </w:rPr>
          <w:tab/>
          <w:t>Resource Custom Operations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ins>
    </w:p>
    <w:p w14:paraId="3818C148" w14:textId="1A25A51F" w:rsidR="00BD634C" w:rsidRDefault="001B50E0" w:rsidP="0087416A">
      <w:pPr>
        <w:rPr>
          <w:lang w:eastAsia="zh-CN"/>
        </w:rPr>
      </w:pPr>
      <w:ins w:id="762" w:author="Jing Yue" w:date="2023-12-13T11:08:00Z">
        <w:r w:rsidRPr="007C1AFD">
          <w:rPr>
            <w:lang w:eastAsia="zh-CN"/>
          </w:rPr>
          <w:t>None.</w:t>
        </w:r>
      </w:ins>
    </w:p>
    <w:p w14:paraId="7B3889D1" w14:textId="77777777" w:rsidR="0001154C" w:rsidRDefault="0001154C" w:rsidP="0087416A">
      <w:pPr>
        <w:rPr>
          <w:lang w:eastAsia="zh-CN"/>
        </w:rPr>
      </w:pPr>
    </w:p>
    <w:p w14:paraId="18D87543" w14:textId="020AC0FA" w:rsidR="00B9273B" w:rsidRPr="00B9273B" w:rsidRDefault="00B9273B" w:rsidP="00B927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Change </w:t>
      </w:r>
      <w:r w:rsidR="006D6B8E">
        <w:rPr>
          <w:rFonts w:eastAsia="DengXian"/>
          <w:noProof/>
          <w:color w:val="0000FF"/>
          <w:sz w:val="28"/>
          <w:szCs w:val="28"/>
        </w:rPr>
        <w:t>(new)</w:t>
      </w:r>
      <w:r w:rsidRPr="008C6891">
        <w:rPr>
          <w:rFonts w:eastAsia="DengXian"/>
          <w:noProof/>
          <w:color w:val="0000FF"/>
          <w:sz w:val="28"/>
          <w:szCs w:val="28"/>
        </w:rPr>
        <w:t>***</w:t>
      </w:r>
    </w:p>
    <w:p w14:paraId="326928F5" w14:textId="04716BBD" w:rsidR="00B9273B" w:rsidRDefault="00B9273B" w:rsidP="00B9273B">
      <w:pPr>
        <w:pStyle w:val="Heading4"/>
        <w:rPr>
          <w:ins w:id="763" w:author="Jing Yue" w:date="2023-12-18T16:13:00Z"/>
        </w:rPr>
      </w:pPr>
      <w:bookmarkStart w:id="764" w:name="_Toc88667664"/>
      <w:bookmarkStart w:id="765" w:name="_Toc36102513"/>
      <w:bookmarkStart w:id="766" w:name="_Toc136562512"/>
      <w:bookmarkStart w:id="767" w:name="_Toc51762955"/>
      <w:bookmarkStart w:id="768" w:name="_Toc83233141"/>
      <w:bookmarkStart w:id="769" w:name="_Toc94064354"/>
      <w:bookmarkStart w:id="770" w:name="_Toc98233741"/>
      <w:bookmarkStart w:id="771" w:name="_Toc85553057"/>
      <w:bookmarkStart w:id="772" w:name="_Toc68169021"/>
      <w:bookmarkStart w:id="773" w:name="_Toc50032035"/>
      <w:bookmarkStart w:id="774" w:name="_Toc70550688"/>
      <w:bookmarkStart w:id="775" w:name="_Toc85557156"/>
      <w:bookmarkStart w:id="776" w:name="_Toc28012856"/>
      <w:bookmarkStart w:id="777" w:name="_Toc90655949"/>
      <w:bookmarkStart w:id="778" w:name="_Toc101244518"/>
      <w:bookmarkStart w:id="779" w:name="_Toc66231860"/>
      <w:bookmarkStart w:id="780" w:name="_Toc104539113"/>
      <w:bookmarkStart w:id="781" w:name="_Toc56641024"/>
      <w:bookmarkStart w:id="782" w:name="_Toc43563557"/>
      <w:bookmarkStart w:id="783" w:name="_Toc34266342"/>
      <w:bookmarkStart w:id="784" w:name="_Toc114133915"/>
      <w:bookmarkStart w:id="785" w:name="_Toc59017992"/>
      <w:bookmarkStart w:id="786" w:name="_Toc45134103"/>
      <w:bookmarkStart w:id="787" w:name="_Toc120702416"/>
      <w:bookmarkStart w:id="788" w:name="_Toc112951236"/>
      <w:bookmarkStart w:id="789" w:name="_Toc113031776"/>
      <w:bookmarkStart w:id="790" w:name="_Toc138754346"/>
      <w:bookmarkStart w:id="791" w:name="_Toc145705841"/>
      <w:bookmarkStart w:id="792" w:name="_Toc148522751"/>
      <w:ins w:id="793" w:author="Jing Yue" w:date="2023-12-18T16:13:00Z">
        <w:r>
          <w:t>7.10.7.2.</w:t>
        </w:r>
      </w:ins>
      <w:ins w:id="794" w:author="Jing Yue" w:date="2023-12-18T16:14:00Z">
        <w:r w:rsidR="008973F0">
          <w:t>4</w:t>
        </w:r>
      </w:ins>
      <w:ins w:id="795" w:author="Jing Yue" w:date="2023-12-18T16:13:00Z">
        <w:r>
          <w:tab/>
          <w:t xml:space="preserve">Resource: </w:t>
        </w:r>
      </w:ins>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ins w:id="796" w:author="Jing Yue" w:date="2023-12-18T16:14:00Z">
        <w:r w:rsidR="008973F0">
          <w:t xml:space="preserve">Edge </w:t>
        </w:r>
      </w:ins>
      <w:ins w:id="797" w:author="Jing Yue" w:date="2023-12-19T15:17:00Z">
        <w:r w:rsidR="00D0782A">
          <w:t>L</w:t>
        </w:r>
      </w:ins>
      <w:ins w:id="798" w:author="Jing Yue" w:date="2023-12-18T16:14:00Z">
        <w:r w:rsidR="008973F0">
          <w:t xml:space="preserve">oad </w:t>
        </w:r>
      </w:ins>
      <w:ins w:id="799" w:author="Jing Yue" w:date="2023-12-19T15:17:00Z">
        <w:r w:rsidR="00D0782A">
          <w:t>A</w:t>
        </w:r>
      </w:ins>
      <w:ins w:id="800" w:author="Jing Yue" w:date="2023-12-18T16:14:00Z">
        <w:r w:rsidR="008973F0">
          <w:t xml:space="preserve">nalytics </w:t>
        </w:r>
      </w:ins>
      <w:ins w:id="801" w:author="Jing Yue" w:date="2023-12-19T15:17:00Z">
        <w:r w:rsidR="00D0782A">
          <w:t>D</w:t>
        </w:r>
      </w:ins>
      <w:ins w:id="802" w:author="Jing Yue" w:date="2023-12-18T16:14:00Z">
        <w:r w:rsidR="008973F0">
          <w:t>ata</w:t>
        </w:r>
      </w:ins>
    </w:p>
    <w:p w14:paraId="07550D15" w14:textId="4D8469BD" w:rsidR="00B9273B" w:rsidRDefault="00263286" w:rsidP="00B9273B">
      <w:pPr>
        <w:pStyle w:val="Heading5"/>
        <w:rPr>
          <w:ins w:id="803" w:author="Jing Yue" w:date="2023-12-18T16:13:00Z"/>
        </w:rPr>
      </w:pPr>
      <w:bookmarkStart w:id="804" w:name="_Toc51762956"/>
      <w:bookmarkStart w:id="805" w:name="_Toc56641025"/>
      <w:bookmarkStart w:id="806" w:name="_Toc59017993"/>
      <w:bookmarkStart w:id="807" w:name="_Toc66231861"/>
      <w:bookmarkStart w:id="808" w:name="_Toc34266343"/>
      <w:bookmarkStart w:id="809" w:name="_Toc70550689"/>
      <w:bookmarkStart w:id="810" w:name="_Toc136562513"/>
      <w:bookmarkStart w:id="811" w:name="_Toc113031777"/>
      <w:bookmarkStart w:id="812" w:name="_Toc83233142"/>
      <w:bookmarkStart w:id="813" w:name="_Toc104539114"/>
      <w:bookmarkStart w:id="814" w:name="_Toc50032036"/>
      <w:bookmarkStart w:id="815" w:name="_Toc85553058"/>
      <w:bookmarkStart w:id="816" w:name="_Toc90655950"/>
      <w:bookmarkStart w:id="817" w:name="_Toc88667665"/>
      <w:bookmarkStart w:id="818" w:name="_Toc114133916"/>
      <w:bookmarkStart w:id="819" w:name="_Toc94064355"/>
      <w:bookmarkStart w:id="820" w:name="_Toc43563558"/>
      <w:bookmarkStart w:id="821" w:name="_Toc85557157"/>
      <w:bookmarkStart w:id="822" w:name="_Toc98233742"/>
      <w:bookmarkStart w:id="823" w:name="_Toc28012857"/>
      <w:bookmarkStart w:id="824" w:name="_Toc36102514"/>
      <w:bookmarkStart w:id="825" w:name="_Toc120702417"/>
      <w:bookmarkStart w:id="826" w:name="_Toc45134104"/>
      <w:bookmarkStart w:id="827" w:name="_Toc68169022"/>
      <w:bookmarkStart w:id="828" w:name="_Toc101244519"/>
      <w:bookmarkStart w:id="829" w:name="_Toc112951237"/>
      <w:bookmarkStart w:id="830" w:name="_Toc138754347"/>
      <w:bookmarkStart w:id="831" w:name="_Toc145705842"/>
      <w:bookmarkStart w:id="832" w:name="_Toc148522752"/>
      <w:ins w:id="833" w:author="Jing Yue" w:date="2023-12-18T16:15:00Z">
        <w:r>
          <w:t>7</w:t>
        </w:r>
      </w:ins>
      <w:ins w:id="834" w:author="Jing Yue" w:date="2023-12-18T16:13:00Z">
        <w:r w:rsidR="00B9273B">
          <w:t>.</w:t>
        </w:r>
      </w:ins>
      <w:ins w:id="835" w:author="Jing Yue" w:date="2023-12-18T16:15:00Z">
        <w:r>
          <w:t>10</w:t>
        </w:r>
      </w:ins>
      <w:ins w:id="836" w:author="Jing Yue" w:date="2023-12-18T16:13:00Z">
        <w:r w:rsidR="00B9273B">
          <w:t>.</w:t>
        </w:r>
      </w:ins>
      <w:ins w:id="837" w:author="Jing Yue" w:date="2023-12-18T16:15:00Z">
        <w:r>
          <w:t>7</w:t>
        </w:r>
      </w:ins>
      <w:ins w:id="838" w:author="Jing Yue" w:date="2023-12-18T16:13:00Z">
        <w:r w:rsidR="00B9273B">
          <w:t>.2.</w:t>
        </w:r>
      </w:ins>
      <w:ins w:id="839" w:author="Jing Yue" w:date="2023-12-18T16:15:00Z">
        <w:r>
          <w:t>4.1</w:t>
        </w:r>
      </w:ins>
      <w:ins w:id="840" w:author="Jing Yue" w:date="2023-12-18T16:13:00Z">
        <w:r w:rsidR="00B9273B">
          <w:tab/>
          <w:t>Description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ins>
    </w:p>
    <w:p w14:paraId="64E39C71" w14:textId="39ADFC1D" w:rsidR="00B9273B" w:rsidRDefault="00B9273B" w:rsidP="00B9273B">
      <w:pPr>
        <w:rPr>
          <w:ins w:id="841" w:author="Jing Yue" w:date="2023-12-18T16:13:00Z"/>
        </w:rPr>
      </w:pPr>
      <w:ins w:id="842" w:author="Jing Yue" w:date="2023-12-18T16:13:00Z">
        <w:r>
          <w:t xml:space="preserve">The </w:t>
        </w:r>
      </w:ins>
      <w:ins w:id="843" w:author="Jing Yue" w:date="2023-12-18T16:15:00Z">
        <w:r w:rsidR="00263286">
          <w:t>Edge load analytics data</w:t>
        </w:r>
      </w:ins>
      <w:ins w:id="844" w:author="Jing Yue" w:date="2023-12-18T16:13:00Z">
        <w:r>
          <w:t xml:space="preserve"> resource represents the </w:t>
        </w:r>
      </w:ins>
      <w:proofErr w:type="spellStart"/>
      <w:ins w:id="845" w:author="Jing Yue" w:date="2023-12-19T15:12:00Z">
        <w:r w:rsidR="00383798" w:rsidRPr="00383798">
          <w:t>SS_ADAE_EdgeLoadAnalytics</w:t>
        </w:r>
        <w:proofErr w:type="spellEnd"/>
        <w:r w:rsidR="00383798" w:rsidRPr="00383798">
          <w:t xml:space="preserve"> service </w:t>
        </w:r>
      </w:ins>
      <w:ins w:id="846" w:author="Jing Yue" w:date="2023-12-18T16:13:00Z">
        <w:r>
          <w:t xml:space="preserve">at a given </w:t>
        </w:r>
      </w:ins>
      <w:ins w:id="847" w:author="Jing Yue" w:date="2023-12-18T16:16:00Z">
        <w:r w:rsidR="00263286">
          <w:t>ADAES</w:t>
        </w:r>
      </w:ins>
      <w:ins w:id="848" w:author="Jing Yue" w:date="2023-12-18T16:13:00Z">
        <w:r>
          <w:t>.</w:t>
        </w:r>
      </w:ins>
    </w:p>
    <w:p w14:paraId="0AF595A3" w14:textId="0473F9C2" w:rsidR="00B9273B" w:rsidRDefault="003F23F8" w:rsidP="00B9273B">
      <w:pPr>
        <w:pStyle w:val="Heading5"/>
        <w:rPr>
          <w:ins w:id="849" w:author="Jing Yue" w:date="2023-12-18T16:13:00Z"/>
        </w:rPr>
      </w:pPr>
      <w:bookmarkStart w:id="850" w:name="_Hlk153808783"/>
      <w:bookmarkStart w:id="851" w:name="_Toc36102515"/>
      <w:bookmarkStart w:id="852" w:name="_Toc43563559"/>
      <w:bookmarkStart w:id="853" w:name="_Toc83233143"/>
      <w:bookmarkStart w:id="854" w:name="_Toc51762957"/>
      <w:bookmarkStart w:id="855" w:name="_Toc59017994"/>
      <w:bookmarkStart w:id="856" w:name="_Toc85557158"/>
      <w:bookmarkStart w:id="857" w:name="_Toc88667666"/>
      <w:bookmarkStart w:id="858" w:name="_Toc104539115"/>
      <w:bookmarkStart w:id="859" w:name="_Toc45134105"/>
      <w:bookmarkStart w:id="860" w:name="_Toc101244520"/>
      <w:bookmarkStart w:id="861" w:name="_Toc50032037"/>
      <w:bookmarkStart w:id="862" w:name="_Toc56641026"/>
      <w:bookmarkStart w:id="863" w:name="_Toc68169023"/>
      <w:bookmarkStart w:id="864" w:name="_Toc113031778"/>
      <w:bookmarkStart w:id="865" w:name="_Toc85553059"/>
      <w:bookmarkStart w:id="866" w:name="_Toc120702418"/>
      <w:bookmarkStart w:id="867" w:name="_Toc34266344"/>
      <w:bookmarkStart w:id="868" w:name="_Toc70550690"/>
      <w:bookmarkStart w:id="869" w:name="_Toc90655951"/>
      <w:bookmarkStart w:id="870" w:name="_Toc66231862"/>
      <w:bookmarkStart w:id="871" w:name="_Toc114133917"/>
      <w:bookmarkStart w:id="872" w:name="_Toc28012858"/>
      <w:bookmarkStart w:id="873" w:name="_Toc136562514"/>
      <w:bookmarkStart w:id="874" w:name="_Toc112951238"/>
      <w:bookmarkStart w:id="875" w:name="_Toc94064356"/>
      <w:bookmarkStart w:id="876" w:name="_Toc98233743"/>
      <w:bookmarkStart w:id="877" w:name="_Toc138754348"/>
      <w:bookmarkStart w:id="878" w:name="_Toc145705843"/>
      <w:bookmarkStart w:id="879" w:name="_Toc148522753"/>
      <w:ins w:id="880" w:author="Jing Yue" w:date="2023-12-18T16:17:00Z">
        <w:r>
          <w:t>7</w:t>
        </w:r>
      </w:ins>
      <w:ins w:id="881" w:author="Jing Yue" w:date="2023-12-18T16:13:00Z">
        <w:r w:rsidR="00B9273B">
          <w:t>.</w:t>
        </w:r>
      </w:ins>
      <w:ins w:id="882" w:author="Jing Yue" w:date="2023-12-18T16:17:00Z">
        <w:r>
          <w:t>10</w:t>
        </w:r>
      </w:ins>
      <w:ins w:id="883" w:author="Jing Yue" w:date="2023-12-18T16:13:00Z">
        <w:r w:rsidR="00B9273B">
          <w:t>.</w:t>
        </w:r>
      </w:ins>
      <w:ins w:id="884" w:author="Jing Yue" w:date="2023-12-18T16:17:00Z">
        <w:r>
          <w:t>7</w:t>
        </w:r>
      </w:ins>
      <w:ins w:id="885" w:author="Jing Yue" w:date="2023-12-18T16:13:00Z">
        <w:r w:rsidR="00B9273B">
          <w:t>.2.</w:t>
        </w:r>
      </w:ins>
      <w:ins w:id="886" w:author="Jing Yue" w:date="2023-12-18T16:18:00Z">
        <w:r>
          <w:t>4.2</w:t>
        </w:r>
      </w:ins>
      <w:bookmarkEnd w:id="850"/>
      <w:ins w:id="887" w:author="Jing Yue" w:date="2023-12-18T16:13:00Z">
        <w:r w:rsidR="00B9273B">
          <w:tab/>
          <w:t>Resource definition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ins>
    </w:p>
    <w:p w14:paraId="0A7A47FD" w14:textId="03551069" w:rsidR="00B9273B" w:rsidRDefault="00D836CB" w:rsidP="00B9273B">
      <w:pPr>
        <w:rPr>
          <w:ins w:id="888" w:author="Jing Yue" w:date="2023-12-18T16:13:00Z"/>
        </w:rPr>
      </w:pPr>
      <w:ins w:id="889" w:author="Jing Yue" w:date="2023-12-18T16:18:00Z">
        <w:r w:rsidRPr="00D836CB">
          <w:t>Resource URI: {</w:t>
        </w:r>
        <w:proofErr w:type="spellStart"/>
        <w:r w:rsidRPr="00D836CB">
          <w:t>apiRoot</w:t>
        </w:r>
        <w:proofErr w:type="spellEnd"/>
        <w:r w:rsidRPr="00D836CB">
          <w:t>}/ss-</w:t>
        </w:r>
        <w:proofErr w:type="spellStart"/>
        <w:r w:rsidRPr="00D836CB">
          <w:t>adae</w:t>
        </w:r>
        <w:proofErr w:type="spellEnd"/>
        <w:r w:rsidRPr="00D836CB">
          <w:t>-</w:t>
        </w:r>
        <w:proofErr w:type="spellStart"/>
        <w:r w:rsidRPr="00D836CB">
          <w:t>el</w:t>
        </w:r>
        <w:proofErr w:type="spellEnd"/>
        <w:r w:rsidRPr="00D836CB">
          <w:t>/&lt;</w:t>
        </w:r>
        <w:proofErr w:type="spellStart"/>
        <w:r w:rsidRPr="00D836CB">
          <w:t>apiVersion</w:t>
        </w:r>
        <w:proofErr w:type="spellEnd"/>
        <w:r w:rsidRPr="00D836CB">
          <w:t>&gt;/edge-load</w:t>
        </w:r>
        <w:r>
          <w:t>-data</w:t>
        </w:r>
      </w:ins>
    </w:p>
    <w:p w14:paraId="797B8CA9" w14:textId="520135EC" w:rsidR="00B9273B" w:rsidRDefault="00B9273B" w:rsidP="00B9273B">
      <w:pPr>
        <w:rPr>
          <w:ins w:id="890" w:author="Jing Yue" w:date="2023-12-18T16:13:00Z"/>
          <w:rFonts w:ascii="Arial" w:hAnsi="Arial" w:cs="Arial"/>
        </w:rPr>
      </w:pPr>
      <w:ins w:id="891" w:author="Jing Yue" w:date="2023-12-18T16:13:00Z">
        <w:r>
          <w:t>This resource shall support the resource URI variables defined in table </w:t>
        </w:r>
      </w:ins>
      <w:ins w:id="892" w:author="Jing Yue" w:date="2023-12-18T16:19:00Z">
        <w:r w:rsidR="00D96DA7" w:rsidRPr="00D96DA7">
          <w:t>7.10.7.2.4.2</w:t>
        </w:r>
      </w:ins>
      <w:ins w:id="893" w:author="Jing Yue" w:date="2023-12-18T16:13:00Z">
        <w:r>
          <w:t>-1</w:t>
        </w:r>
        <w:r>
          <w:rPr>
            <w:rFonts w:ascii="Arial" w:hAnsi="Arial" w:cs="Arial"/>
          </w:rPr>
          <w:t>.</w:t>
        </w:r>
      </w:ins>
    </w:p>
    <w:p w14:paraId="13D01D18" w14:textId="28FE6E47" w:rsidR="00B9273B" w:rsidRDefault="00B9273B" w:rsidP="00B9273B">
      <w:pPr>
        <w:pStyle w:val="TH"/>
        <w:overflowPunct w:val="0"/>
        <w:autoSpaceDE w:val="0"/>
        <w:autoSpaceDN w:val="0"/>
        <w:adjustRightInd w:val="0"/>
        <w:textAlignment w:val="baseline"/>
        <w:rPr>
          <w:ins w:id="894" w:author="Jing Yue" w:date="2023-12-18T16:13:00Z"/>
          <w:rFonts w:eastAsia="MS Mincho"/>
        </w:rPr>
      </w:pPr>
      <w:ins w:id="895" w:author="Jing Yue" w:date="2023-12-18T16:13:00Z">
        <w:r>
          <w:rPr>
            <w:rFonts w:eastAsia="MS Mincho"/>
          </w:rPr>
          <w:t>Table </w:t>
        </w:r>
      </w:ins>
      <w:ins w:id="896" w:author="Jing Yue" w:date="2023-12-18T16:19:00Z">
        <w:r w:rsidR="00D96DA7" w:rsidRPr="00D96DA7">
          <w:rPr>
            <w:rFonts w:eastAsia="MS Mincho"/>
          </w:rPr>
          <w:t>7.10.7.2.4.2</w:t>
        </w:r>
      </w:ins>
      <w:ins w:id="897" w:author="Jing Yue" w:date="2023-12-18T16:13:00Z">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5"/>
        <w:gridCol w:w="1363"/>
        <w:gridCol w:w="7185"/>
      </w:tblGrid>
      <w:tr w:rsidR="00B9273B" w14:paraId="42E1ED77" w14:textId="77777777" w:rsidTr="008C007E">
        <w:trPr>
          <w:jc w:val="center"/>
          <w:ins w:id="898" w:author="Jing Yue" w:date="2023-12-18T16:13:00Z"/>
        </w:trPr>
        <w:tc>
          <w:tcPr>
            <w:tcW w:w="559" w:type="pct"/>
            <w:shd w:val="clear" w:color="000000" w:fill="C0C0C0"/>
          </w:tcPr>
          <w:p w14:paraId="31F8D233" w14:textId="77777777" w:rsidR="00B9273B" w:rsidRDefault="00B9273B" w:rsidP="008C007E">
            <w:pPr>
              <w:pStyle w:val="TAH"/>
              <w:rPr>
                <w:ins w:id="899" w:author="Jing Yue" w:date="2023-12-18T16:13:00Z"/>
              </w:rPr>
            </w:pPr>
            <w:ins w:id="900" w:author="Jing Yue" w:date="2023-12-18T16:13:00Z">
              <w:r>
                <w:t>Name</w:t>
              </w:r>
            </w:ins>
          </w:p>
        </w:tc>
        <w:tc>
          <w:tcPr>
            <w:tcW w:w="708" w:type="pct"/>
            <w:shd w:val="clear" w:color="000000" w:fill="C0C0C0"/>
          </w:tcPr>
          <w:p w14:paraId="31A4B603" w14:textId="77777777" w:rsidR="00B9273B" w:rsidRDefault="00B9273B" w:rsidP="008C007E">
            <w:pPr>
              <w:pStyle w:val="TAH"/>
              <w:rPr>
                <w:ins w:id="901" w:author="Jing Yue" w:date="2023-12-18T16:13:00Z"/>
              </w:rPr>
            </w:pPr>
            <w:ins w:id="902" w:author="Jing Yue" w:date="2023-12-18T16:13:00Z">
              <w:r>
                <w:t>Data type</w:t>
              </w:r>
            </w:ins>
          </w:p>
        </w:tc>
        <w:tc>
          <w:tcPr>
            <w:tcW w:w="3733" w:type="pct"/>
            <w:shd w:val="clear" w:color="000000" w:fill="C0C0C0"/>
            <w:vAlign w:val="center"/>
          </w:tcPr>
          <w:p w14:paraId="16E74F82" w14:textId="77777777" w:rsidR="00B9273B" w:rsidRDefault="00B9273B" w:rsidP="008C007E">
            <w:pPr>
              <w:pStyle w:val="TAH"/>
              <w:rPr>
                <w:ins w:id="903" w:author="Jing Yue" w:date="2023-12-18T16:13:00Z"/>
              </w:rPr>
            </w:pPr>
            <w:ins w:id="904" w:author="Jing Yue" w:date="2023-12-18T16:13:00Z">
              <w:r>
                <w:t>Definition</w:t>
              </w:r>
            </w:ins>
          </w:p>
        </w:tc>
      </w:tr>
      <w:tr w:rsidR="00B9273B" w14:paraId="1DB6D354" w14:textId="77777777" w:rsidTr="008C007E">
        <w:trPr>
          <w:jc w:val="center"/>
          <w:ins w:id="905" w:author="Jing Yue" w:date="2023-12-18T16:13:00Z"/>
        </w:trPr>
        <w:tc>
          <w:tcPr>
            <w:tcW w:w="559" w:type="pct"/>
          </w:tcPr>
          <w:p w14:paraId="705FD3C1" w14:textId="77777777" w:rsidR="00B9273B" w:rsidRDefault="00B9273B" w:rsidP="008C007E">
            <w:pPr>
              <w:pStyle w:val="TAL"/>
              <w:rPr>
                <w:ins w:id="906" w:author="Jing Yue" w:date="2023-12-18T16:13:00Z"/>
              </w:rPr>
            </w:pPr>
            <w:proofErr w:type="spellStart"/>
            <w:ins w:id="907" w:author="Jing Yue" w:date="2023-12-18T16:13:00Z">
              <w:r>
                <w:t>apiRoot</w:t>
              </w:r>
              <w:proofErr w:type="spellEnd"/>
            </w:ins>
          </w:p>
        </w:tc>
        <w:tc>
          <w:tcPr>
            <w:tcW w:w="708" w:type="pct"/>
          </w:tcPr>
          <w:p w14:paraId="274B980A" w14:textId="77777777" w:rsidR="00B9273B" w:rsidRDefault="00B9273B" w:rsidP="008C007E">
            <w:pPr>
              <w:pStyle w:val="TAL"/>
              <w:rPr>
                <w:ins w:id="908" w:author="Jing Yue" w:date="2023-12-18T16:13:00Z"/>
              </w:rPr>
            </w:pPr>
            <w:ins w:id="909" w:author="Jing Yue" w:date="2023-12-18T16:13:00Z">
              <w:r>
                <w:rPr>
                  <w:rFonts w:hint="eastAsia"/>
                  <w:lang w:eastAsia="zh-CN"/>
                </w:rPr>
                <w:t>s</w:t>
              </w:r>
              <w:r>
                <w:rPr>
                  <w:lang w:eastAsia="zh-CN"/>
                </w:rPr>
                <w:t>tring</w:t>
              </w:r>
            </w:ins>
          </w:p>
        </w:tc>
        <w:tc>
          <w:tcPr>
            <w:tcW w:w="3733" w:type="pct"/>
            <w:vAlign w:val="center"/>
          </w:tcPr>
          <w:p w14:paraId="1A14741A" w14:textId="31A808BF" w:rsidR="00B9273B" w:rsidRDefault="00B9273B" w:rsidP="008C007E">
            <w:pPr>
              <w:pStyle w:val="TAL"/>
              <w:rPr>
                <w:ins w:id="910" w:author="Jing Yue" w:date="2023-12-18T16:13:00Z"/>
              </w:rPr>
            </w:pPr>
            <w:ins w:id="911" w:author="Jing Yue" w:date="2023-12-18T16:13:00Z">
              <w:r>
                <w:t>See clause</w:t>
              </w:r>
              <w:r>
                <w:rPr>
                  <w:lang w:val="en-US" w:eastAsia="zh-CN"/>
                </w:rPr>
                <w:t> </w:t>
              </w:r>
            </w:ins>
            <w:ins w:id="912" w:author="Jing Yue" w:date="2023-12-18T16:19:00Z">
              <w:r w:rsidR="00E72ACA">
                <w:rPr>
                  <w:lang w:val="en-US" w:eastAsia="zh-CN"/>
                </w:rPr>
                <w:t>6.</w:t>
              </w:r>
            </w:ins>
            <w:ins w:id="913" w:author="Jing Yue" w:date="2023-12-18T16:13:00Z">
              <w:r>
                <w:t>5</w:t>
              </w:r>
            </w:ins>
            <w:ins w:id="914" w:author="Jing Yue" w:date="2023-12-18T16:19:00Z">
              <w:r w:rsidR="00E72ACA">
                <w:t>.</w:t>
              </w:r>
            </w:ins>
          </w:p>
        </w:tc>
      </w:tr>
    </w:tbl>
    <w:p w14:paraId="09D5F4BE" w14:textId="77777777" w:rsidR="00B9273B" w:rsidRDefault="00B9273B" w:rsidP="00B9273B">
      <w:pPr>
        <w:rPr>
          <w:ins w:id="915" w:author="Jing Yue" w:date="2023-12-18T16:13:00Z"/>
        </w:rPr>
      </w:pPr>
    </w:p>
    <w:p w14:paraId="701ACB7A" w14:textId="7B7F6F16" w:rsidR="00B9273B" w:rsidRDefault="00E72ACA" w:rsidP="00B9273B">
      <w:pPr>
        <w:pStyle w:val="Heading5"/>
        <w:rPr>
          <w:ins w:id="916" w:author="Jing Yue" w:date="2023-12-18T16:13:00Z"/>
        </w:rPr>
      </w:pPr>
      <w:bookmarkStart w:id="917" w:name="_Toc59017995"/>
      <w:bookmarkStart w:id="918" w:name="_Toc85557159"/>
      <w:bookmarkStart w:id="919" w:name="_Toc104539116"/>
      <w:bookmarkStart w:id="920" w:name="_Toc28012859"/>
      <w:bookmarkStart w:id="921" w:name="_Toc112951239"/>
      <w:bookmarkStart w:id="922" w:name="_Toc36102516"/>
      <w:bookmarkStart w:id="923" w:name="_Toc43563560"/>
      <w:bookmarkStart w:id="924" w:name="_Toc51762958"/>
      <w:bookmarkStart w:id="925" w:name="_Toc45134106"/>
      <w:bookmarkStart w:id="926" w:name="_Toc66231863"/>
      <w:bookmarkStart w:id="927" w:name="_Toc68169024"/>
      <w:bookmarkStart w:id="928" w:name="_Toc34266345"/>
      <w:bookmarkStart w:id="929" w:name="_Toc94064357"/>
      <w:bookmarkStart w:id="930" w:name="_Toc70550691"/>
      <w:bookmarkStart w:id="931" w:name="_Toc98233744"/>
      <w:bookmarkStart w:id="932" w:name="_Toc113031779"/>
      <w:bookmarkStart w:id="933" w:name="_Toc83233144"/>
      <w:bookmarkStart w:id="934" w:name="_Toc88667667"/>
      <w:bookmarkStart w:id="935" w:name="_Toc56641027"/>
      <w:bookmarkStart w:id="936" w:name="_Toc114133918"/>
      <w:bookmarkStart w:id="937" w:name="_Toc85553060"/>
      <w:bookmarkStart w:id="938" w:name="_Toc136562515"/>
      <w:bookmarkStart w:id="939" w:name="_Toc120702419"/>
      <w:bookmarkStart w:id="940" w:name="_Toc50032038"/>
      <w:bookmarkStart w:id="941" w:name="_Toc90655952"/>
      <w:bookmarkStart w:id="942" w:name="_Toc101244521"/>
      <w:bookmarkStart w:id="943" w:name="_Toc138754349"/>
      <w:bookmarkStart w:id="944" w:name="_Toc145705844"/>
      <w:bookmarkStart w:id="945" w:name="_Toc148522754"/>
      <w:ins w:id="946" w:author="Jing Yue" w:date="2023-12-18T16:20:00Z">
        <w:r>
          <w:t>7.10.7.2.4</w:t>
        </w:r>
      </w:ins>
      <w:ins w:id="947" w:author="Jing Yue" w:date="2023-12-18T16:13:00Z">
        <w:r w:rsidR="00B9273B">
          <w:t>.3</w:t>
        </w:r>
        <w:r w:rsidR="00B9273B">
          <w:tab/>
          <w:t>Resource Standard Methods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ins>
    </w:p>
    <w:p w14:paraId="4EFCF8D6" w14:textId="4C75D7E0" w:rsidR="00B9273B" w:rsidRDefault="00E72ACA" w:rsidP="00B9273B">
      <w:pPr>
        <w:pStyle w:val="Heading6"/>
        <w:rPr>
          <w:ins w:id="948" w:author="Jing Yue" w:date="2023-12-18T16:13:00Z"/>
        </w:rPr>
      </w:pPr>
      <w:bookmarkStart w:id="949" w:name="_Toc36102517"/>
      <w:bookmarkStart w:id="950" w:name="_Toc120702420"/>
      <w:bookmarkStart w:id="951" w:name="_Toc85557160"/>
      <w:bookmarkStart w:id="952" w:name="_Toc34266346"/>
      <w:bookmarkStart w:id="953" w:name="_Toc28012860"/>
      <w:bookmarkStart w:id="954" w:name="_Toc70550692"/>
      <w:bookmarkStart w:id="955" w:name="_Toc45134107"/>
      <w:bookmarkStart w:id="956" w:name="_Toc43563561"/>
      <w:bookmarkStart w:id="957" w:name="_Toc56641028"/>
      <w:bookmarkStart w:id="958" w:name="_Toc88667668"/>
      <w:bookmarkStart w:id="959" w:name="_Toc112951240"/>
      <w:bookmarkStart w:id="960" w:name="_Toc66231864"/>
      <w:bookmarkStart w:id="961" w:name="_Toc104539117"/>
      <w:bookmarkStart w:id="962" w:name="_Toc114133919"/>
      <w:bookmarkStart w:id="963" w:name="_Toc113031780"/>
      <w:bookmarkStart w:id="964" w:name="_Toc51762959"/>
      <w:bookmarkStart w:id="965" w:name="_Toc59017996"/>
      <w:bookmarkStart w:id="966" w:name="_Toc68169025"/>
      <w:bookmarkStart w:id="967" w:name="_Toc98233745"/>
      <w:bookmarkStart w:id="968" w:name="_Toc136562516"/>
      <w:bookmarkStart w:id="969" w:name="_Toc90655953"/>
      <w:bookmarkStart w:id="970" w:name="_Toc94064358"/>
      <w:bookmarkStart w:id="971" w:name="_Toc101244522"/>
      <w:bookmarkStart w:id="972" w:name="_Toc83233145"/>
      <w:bookmarkStart w:id="973" w:name="_Toc50032039"/>
      <w:bookmarkStart w:id="974" w:name="_Toc85553061"/>
      <w:bookmarkStart w:id="975" w:name="_Toc138754350"/>
      <w:bookmarkStart w:id="976" w:name="_Toc145705845"/>
      <w:bookmarkStart w:id="977" w:name="_Toc148522755"/>
      <w:ins w:id="978" w:author="Jing Yue" w:date="2023-12-18T16:20:00Z">
        <w:r w:rsidRPr="00E72ACA">
          <w:t>7.10.7.2.4.3</w:t>
        </w:r>
      </w:ins>
      <w:ins w:id="979" w:author="Jing Yue" w:date="2023-12-18T16:13:00Z">
        <w:r w:rsidR="00B9273B">
          <w:t>.1</w:t>
        </w:r>
        <w:r w:rsidR="00B9273B">
          <w:tab/>
          <w:t>GET</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ins>
    </w:p>
    <w:p w14:paraId="59E30AC6" w14:textId="37F6FAD3" w:rsidR="00B9273B" w:rsidRDefault="00B9273B" w:rsidP="00B9273B">
      <w:pPr>
        <w:rPr>
          <w:ins w:id="980" w:author="Jing Yue" w:date="2023-12-18T16:13:00Z"/>
        </w:rPr>
      </w:pPr>
      <w:ins w:id="981" w:author="Jing Yue" w:date="2023-12-18T16:13:00Z">
        <w:r>
          <w:t>This method shall support the URI query parameters specified in table </w:t>
        </w:r>
      </w:ins>
      <w:ins w:id="982" w:author="Jing Yue" w:date="2023-12-18T16:20:00Z">
        <w:r w:rsidR="00E72ACA" w:rsidRPr="00E72ACA">
          <w:t>7.10.7.2.4.3.1</w:t>
        </w:r>
      </w:ins>
      <w:ins w:id="983" w:author="Jing Yue" w:date="2023-12-18T16:13:00Z">
        <w:r>
          <w:t>-1.</w:t>
        </w:r>
      </w:ins>
    </w:p>
    <w:p w14:paraId="76213062" w14:textId="0CC12F82" w:rsidR="00B9273B" w:rsidRDefault="00B9273B" w:rsidP="00B9273B">
      <w:pPr>
        <w:pStyle w:val="TH"/>
        <w:overflowPunct w:val="0"/>
        <w:autoSpaceDE w:val="0"/>
        <w:autoSpaceDN w:val="0"/>
        <w:adjustRightInd w:val="0"/>
        <w:textAlignment w:val="baseline"/>
        <w:rPr>
          <w:ins w:id="984" w:author="Jing Yue" w:date="2023-12-18T16:13:00Z"/>
          <w:rFonts w:eastAsia="MS Mincho"/>
        </w:rPr>
      </w:pPr>
      <w:ins w:id="985" w:author="Jing Yue" w:date="2023-12-18T16:13:00Z">
        <w:r>
          <w:rPr>
            <w:rFonts w:eastAsia="MS Mincho"/>
          </w:rPr>
          <w:t>Table </w:t>
        </w:r>
      </w:ins>
      <w:ins w:id="986" w:author="Jing Yue" w:date="2023-12-18T16:20:00Z">
        <w:r w:rsidR="00E72ACA" w:rsidRPr="00E72ACA">
          <w:rPr>
            <w:rFonts w:eastAsia="MS Mincho"/>
          </w:rPr>
          <w:t>7.10.7.2.4.3.1</w:t>
        </w:r>
      </w:ins>
      <w:ins w:id="987" w:author="Jing Yue" w:date="2023-12-18T16:13:00Z">
        <w:r>
          <w:rPr>
            <w:rFonts w:eastAsia="MS Mincho"/>
          </w:rPr>
          <w:t>-1: URI query parameters supported by the GET method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0058F5" w14:paraId="1EF873D2" w14:textId="77777777" w:rsidTr="00436F5B">
        <w:trPr>
          <w:jc w:val="center"/>
          <w:ins w:id="988" w:author="Jing Yue" w:date="2023-12-18T16:13:00Z"/>
        </w:trPr>
        <w:tc>
          <w:tcPr>
            <w:tcW w:w="1192" w:type="dxa"/>
            <w:tcBorders>
              <w:bottom w:val="single" w:sz="6" w:space="0" w:color="auto"/>
            </w:tcBorders>
            <w:shd w:val="clear" w:color="auto" w:fill="C0C0C0"/>
          </w:tcPr>
          <w:p w14:paraId="724A135D" w14:textId="77777777" w:rsidR="000058F5" w:rsidRDefault="000058F5" w:rsidP="008C007E">
            <w:pPr>
              <w:pStyle w:val="TAH"/>
              <w:rPr>
                <w:ins w:id="989" w:author="Jing Yue" w:date="2023-12-18T16:13:00Z"/>
              </w:rPr>
            </w:pPr>
            <w:ins w:id="990" w:author="Jing Yue" w:date="2023-12-18T16:13:00Z">
              <w:r>
                <w:t>Name</w:t>
              </w:r>
            </w:ins>
          </w:p>
        </w:tc>
        <w:tc>
          <w:tcPr>
            <w:tcW w:w="2668" w:type="dxa"/>
            <w:tcBorders>
              <w:bottom w:val="single" w:sz="6" w:space="0" w:color="auto"/>
            </w:tcBorders>
            <w:shd w:val="clear" w:color="auto" w:fill="C0C0C0"/>
          </w:tcPr>
          <w:p w14:paraId="1ED5C90E" w14:textId="77777777" w:rsidR="000058F5" w:rsidRDefault="000058F5" w:rsidP="008C007E">
            <w:pPr>
              <w:pStyle w:val="TAH"/>
              <w:rPr>
                <w:ins w:id="991" w:author="Jing Yue" w:date="2023-12-18T16:13:00Z"/>
              </w:rPr>
            </w:pPr>
            <w:ins w:id="992" w:author="Jing Yue" w:date="2023-12-18T16:13:00Z">
              <w:r>
                <w:t>Data type</w:t>
              </w:r>
            </w:ins>
          </w:p>
        </w:tc>
        <w:tc>
          <w:tcPr>
            <w:tcW w:w="286" w:type="dxa"/>
            <w:tcBorders>
              <w:bottom w:val="single" w:sz="6" w:space="0" w:color="auto"/>
            </w:tcBorders>
            <w:shd w:val="clear" w:color="auto" w:fill="C0C0C0"/>
          </w:tcPr>
          <w:p w14:paraId="0A8ED1B7" w14:textId="77777777" w:rsidR="000058F5" w:rsidRDefault="000058F5" w:rsidP="008C007E">
            <w:pPr>
              <w:pStyle w:val="TAH"/>
              <w:rPr>
                <w:ins w:id="993" w:author="Jing Yue" w:date="2023-12-18T16:13:00Z"/>
              </w:rPr>
            </w:pPr>
            <w:ins w:id="994" w:author="Jing Yue" w:date="2023-12-18T16:13:00Z">
              <w:r>
                <w:t>P</w:t>
              </w:r>
            </w:ins>
          </w:p>
        </w:tc>
        <w:tc>
          <w:tcPr>
            <w:tcW w:w="1067" w:type="dxa"/>
            <w:tcBorders>
              <w:bottom w:val="single" w:sz="6" w:space="0" w:color="auto"/>
            </w:tcBorders>
            <w:shd w:val="clear" w:color="auto" w:fill="C0C0C0"/>
          </w:tcPr>
          <w:p w14:paraId="241012BA" w14:textId="77777777" w:rsidR="000058F5" w:rsidRDefault="000058F5" w:rsidP="008C007E">
            <w:pPr>
              <w:pStyle w:val="TAH"/>
              <w:rPr>
                <w:ins w:id="995" w:author="Jing Yue" w:date="2023-12-18T16:13:00Z"/>
              </w:rPr>
            </w:pPr>
            <w:ins w:id="996" w:author="Jing Yue" w:date="2023-12-18T16:13:00Z">
              <w:r>
                <w:t>Cardinality</w:t>
              </w:r>
            </w:ins>
          </w:p>
        </w:tc>
        <w:tc>
          <w:tcPr>
            <w:tcW w:w="4466" w:type="dxa"/>
            <w:tcBorders>
              <w:bottom w:val="single" w:sz="6" w:space="0" w:color="auto"/>
            </w:tcBorders>
            <w:shd w:val="clear" w:color="auto" w:fill="C0C0C0"/>
            <w:vAlign w:val="center"/>
          </w:tcPr>
          <w:p w14:paraId="17AB3AB8" w14:textId="77777777" w:rsidR="000058F5" w:rsidRDefault="000058F5" w:rsidP="008C007E">
            <w:pPr>
              <w:pStyle w:val="TAH"/>
              <w:rPr>
                <w:ins w:id="997" w:author="Jing Yue" w:date="2023-12-18T16:13:00Z"/>
              </w:rPr>
            </w:pPr>
            <w:ins w:id="998" w:author="Jing Yue" w:date="2023-12-18T16:13:00Z">
              <w:r>
                <w:t>Description</w:t>
              </w:r>
            </w:ins>
          </w:p>
        </w:tc>
      </w:tr>
      <w:tr w:rsidR="000058F5" w14:paraId="75B32F0E" w14:textId="45A58C86" w:rsidTr="00436F5B">
        <w:trPr>
          <w:jc w:val="center"/>
          <w:ins w:id="999" w:author="Jing Yue" w:date="2023-12-19T15:22:00Z"/>
        </w:trPr>
        <w:tc>
          <w:tcPr>
            <w:tcW w:w="1192" w:type="dxa"/>
            <w:vAlign w:val="center"/>
          </w:tcPr>
          <w:p w14:paraId="1DADDFC7" w14:textId="08402B94" w:rsidR="000058F5" w:rsidRDefault="000058F5" w:rsidP="001D254D">
            <w:pPr>
              <w:pStyle w:val="TAL"/>
              <w:rPr>
                <w:ins w:id="1000" w:author="Jing Yue" w:date="2023-12-19T15:22:00Z"/>
                <w:lang w:eastAsia="zh-CN"/>
              </w:rPr>
            </w:pPr>
            <w:ins w:id="1001" w:author="Jing Yue" w:date="2023-12-19T15:24:00Z">
              <w:r>
                <w:t>a</w:t>
              </w:r>
            </w:ins>
            <w:ins w:id="1002" w:author="Jing Yue" w:date="2023-12-19T15:22:00Z">
              <w:r>
                <w:t>nalytics-</w:t>
              </w:r>
            </w:ins>
            <w:ins w:id="1003" w:author="Jing Yue" w:date="2023-12-19T15:23:00Z">
              <w:r>
                <w:t>i</w:t>
              </w:r>
            </w:ins>
            <w:ins w:id="1004" w:author="Jing Yue" w:date="2023-12-19T15:22:00Z">
              <w:r>
                <w:t>d</w:t>
              </w:r>
            </w:ins>
          </w:p>
        </w:tc>
        <w:tc>
          <w:tcPr>
            <w:tcW w:w="2668" w:type="dxa"/>
            <w:vAlign w:val="center"/>
          </w:tcPr>
          <w:p w14:paraId="326E967B" w14:textId="1A6C8894" w:rsidR="000058F5" w:rsidRDefault="000058F5" w:rsidP="001D254D">
            <w:pPr>
              <w:pStyle w:val="TAL"/>
              <w:rPr>
                <w:ins w:id="1005" w:author="Jing Yue" w:date="2023-12-19T15:22:00Z"/>
              </w:rPr>
            </w:pPr>
            <w:ins w:id="1006" w:author="Jing Yue" w:date="2023-12-19T15:22:00Z">
              <w:r>
                <w:rPr>
                  <w:lang w:eastAsia="zh-CN"/>
                </w:rPr>
                <w:t>string</w:t>
              </w:r>
            </w:ins>
          </w:p>
        </w:tc>
        <w:tc>
          <w:tcPr>
            <w:tcW w:w="286" w:type="dxa"/>
            <w:vAlign w:val="center"/>
          </w:tcPr>
          <w:p w14:paraId="578FC792" w14:textId="50C0668A" w:rsidR="000058F5" w:rsidRDefault="000058F5" w:rsidP="001D254D">
            <w:pPr>
              <w:pStyle w:val="TAC"/>
              <w:rPr>
                <w:ins w:id="1007" w:author="Jing Yue" w:date="2023-12-19T15:22:00Z"/>
              </w:rPr>
            </w:pPr>
            <w:ins w:id="1008" w:author="Jing Yue" w:date="2023-12-19T15:22:00Z">
              <w:r>
                <w:t>M</w:t>
              </w:r>
            </w:ins>
          </w:p>
        </w:tc>
        <w:tc>
          <w:tcPr>
            <w:tcW w:w="1067" w:type="dxa"/>
            <w:vAlign w:val="center"/>
          </w:tcPr>
          <w:p w14:paraId="41E8128B" w14:textId="002A8EA2" w:rsidR="000058F5" w:rsidRDefault="000058F5" w:rsidP="001D254D">
            <w:pPr>
              <w:pStyle w:val="TAC"/>
              <w:rPr>
                <w:ins w:id="1009" w:author="Jing Yue" w:date="2023-12-19T15:22:00Z"/>
              </w:rPr>
            </w:pPr>
            <w:ins w:id="1010" w:author="Jing Yue" w:date="2023-12-19T15:22:00Z">
              <w:r>
                <w:t>1</w:t>
              </w:r>
            </w:ins>
          </w:p>
        </w:tc>
        <w:tc>
          <w:tcPr>
            <w:tcW w:w="4466" w:type="dxa"/>
            <w:vAlign w:val="center"/>
          </w:tcPr>
          <w:p w14:paraId="7F1C248D" w14:textId="7BAE8FCD" w:rsidR="000058F5" w:rsidRDefault="000058F5" w:rsidP="001D254D">
            <w:pPr>
              <w:pStyle w:val="TAL"/>
              <w:rPr>
                <w:ins w:id="1011" w:author="Jing Yue" w:date="2023-12-19T15:22:00Z"/>
              </w:rPr>
            </w:pPr>
            <w:ins w:id="1012" w:author="Jing Yue" w:date="2023-12-19T15:22:00Z">
              <w:r>
                <w:rPr>
                  <w:kern w:val="2"/>
                  <w:lang w:eastAsia="de-DE"/>
                </w:rPr>
                <w:t>The identifier of the analytics event. This ID can be for example "edge performance analytics".</w:t>
              </w:r>
            </w:ins>
          </w:p>
        </w:tc>
      </w:tr>
      <w:tr w:rsidR="000058F5" w14:paraId="0E791A0A" w14:textId="72CF9917" w:rsidTr="00436F5B">
        <w:trPr>
          <w:jc w:val="center"/>
          <w:ins w:id="1013" w:author="Jing Yue" w:date="2023-12-19T15:22:00Z"/>
        </w:trPr>
        <w:tc>
          <w:tcPr>
            <w:tcW w:w="1192" w:type="dxa"/>
            <w:vAlign w:val="center"/>
          </w:tcPr>
          <w:p w14:paraId="76211369" w14:textId="4AD73278" w:rsidR="000058F5" w:rsidRDefault="000058F5" w:rsidP="001D254D">
            <w:pPr>
              <w:pStyle w:val="TAL"/>
              <w:rPr>
                <w:ins w:id="1014" w:author="Jing Yue" w:date="2023-12-19T15:22:00Z"/>
                <w:lang w:eastAsia="zh-CN"/>
              </w:rPr>
            </w:pPr>
            <w:ins w:id="1015" w:author="Jing Yue" w:date="2023-12-19T15:24:00Z">
              <w:r>
                <w:t>a</w:t>
              </w:r>
            </w:ins>
            <w:ins w:id="1016" w:author="Jing Yue" w:date="2023-12-19T15:22:00Z">
              <w:r>
                <w:t>nalytics</w:t>
              </w:r>
            </w:ins>
            <w:ins w:id="1017" w:author="Jing Yue" w:date="2023-12-19T15:23:00Z">
              <w:r>
                <w:t>-t</w:t>
              </w:r>
            </w:ins>
            <w:ins w:id="1018" w:author="Jing Yue" w:date="2023-12-19T15:22:00Z">
              <w:r>
                <w:t>ype</w:t>
              </w:r>
            </w:ins>
          </w:p>
        </w:tc>
        <w:tc>
          <w:tcPr>
            <w:tcW w:w="2668" w:type="dxa"/>
            <w:vAlign w:val="center"/>
          </w:tcPr>
          <w:p w14:paraId="6DF28F90" w14:textId="5F1CC076" w:rsidR="000058F5" w:rsidRDefault="000058F5" w:rsidP="001D254D">
            <w:pPr>
              <w:pStyle w:val="TAL"/>
              <w:rPr>
                <w:ins w:id="1019" w:author="Jing Yue" w:date="2023-12-19T15:22:00Z"/>
              </w:rPr>
            </w:pPr>
            <w:proofErr w:type="spellStart"/>
            <w:ins w:id="1020" w:author="Jing Yue" w:date="2023-12-19T15:22:00Z">
              <w:r>
                <w:rPr>
                  <w:lang w:eastAsia="zh-CN"/>
                </w:rPr>
                <w:t>AnalyticsType</w:t>
              </w:r>
              <w:proofErr w:type="spellEnd"/>
            </w:ins>
          </w:p>
        </w:tc>
        <w:tc>
          <w:tcPr>
            <w:tcW w:w="286" w:type="dxa"/>
            <w:vAlign w:val="center"/>
          </w:tcPr>
          <w:p w14:paraId="0D7A8139" w14:textId="6D104F99" w:rsidR="000058F5" w:rsidRDefault="000058F5" w:rsidP="001D254D">
            <w:pPr>
              <w:pStyle w:val="TAC"/>
              <w:rPr>
                <w:ins w:id="1021" w:author="Jing Yue" w:date="2023-12-19T15:22:00Z"/>
              </w:rPr>
            </w:pPr>
            <w:ins w:id="1022" w:author="Jing Yue" w:date="2023-12-19T15:22:00Z">
              <w:r>
                <w:t>M</w:t>
              </w:r>
            </w:ins>
          </w:p>
        </w:tc>
        <w:tc>
          <w:tcPr>
            <w:tcW w:w="1067" w:type="dxa"/>
            <w:vAlign w:val="center"/>
          </w:tcPr>
          <w:p w14:paraId="2FBC2F91" w14:textId="25CA8D88" w:rsidR="000058F5" w:rsidRDefault="000058F5" w:rsidP="001D254D">
            <w:pPr>
              <w:pStyle w:val="TAC"/>
              <w:rPr>
                <w:ins w:id="1023" w:author="Jing Yue" w:date="2023-12-19T15:22:00Z"/>
              </w:rPr>
            </w:pPr>
            <w:ins w:id="1024" w:author="Jing Yue" w:date="2023-12-19T15:22:00Z">
              <w:r>
                <w:t>1</w:t>
              </w:r>
            </w:ins>
          </w:p>
        </w:tc>
        <w:tc>
          <w:tcPr>
            <w:tcW w:w="4466" w:type="dxa"/>
            <w:vAlign w:val="center"/>
          </w:tcPr>
          <w:p w14:paraId="61798891" w14:textId="66A45213" w:rsidR="000058F5" w:rsidRDefault="000058F5" w:rsidP="001D254D">
            <w:pPr>
              <w:pStyle w:val="TAL"/>
              <w:rPr>
                <w:ins w:id="1025" w:author="Jing Yue" w:date="2023-12-19T15:22:00Z"/>
              </w:rPr>
            </w:pPr>
            <w:ins w:id="1026" w:author="Jing Yue" w:date="2023-12-19T15:22:00Z">
              <w:r>
                <w:rPr>
                  <w:lang w:val="sv-SE"/>
                </w:rPr>
                <w:t xml:space="preserve">Represents the anaytics type of the </w:t>
              </w:r>
              <w:r>
                <w:t>edge load</w:t>
              </w:r>
              <w:r w:rsidRPr="00602130">
                <w:rPr>
                  <w:lang w:val="sv-SE"/>
                </w:rPr>
                <w:t xml:space="preserve"> </w:t>
              </w:r>
              <w:r>
                <w:rPr>
                  <w:lang w:val="sv-SE"/>
                </w:rPr>
                <w:t>analytics.</w:t>
              </w:r>
            </w:ins>
          </w:p>
        </w:tc>
      </w:tr>
      <w:tr w:rsidR="000058F5" w14:paraId="3152ADFE" w14:textId="48EDA188" w:rsidTr="00436F5B">
        <w:trPr>
          <w:jc w:val="center"/>
          <w:ins w:id="1027" w:author="Jing Yue" w:date="2023-12-19T15:22:00Z"/>
        </w:trPr>
        <w:tc>
          <w:tcPr>
            <w:tcW w:w="1192" w:type="dxa"/>
            <w:vAlign w:val="center"/>
          </w:tcPr>
          <w:p w14:paraId="56E8B2AB" w14:textId="686C49B7" w:rsidR="000058F5" w:rsidRDefault="008C2582" w:rsidP="001D254D">
            <w:pPr>
              <w:pStyle w:val="TAL"/>
              <w:rPr>
                <w:ins w:id="1028" w:author="Jing Yue" w:date="2023-12-19T15:22:00Z"/>
                <w:lang w:eastAsia="zh-CN"/>
              </w:rPr>
            </w:pPr>
            <w:proofErr w:type="spellStart"/>
            <w:ins w:id="1029" w:author="Jing Yue" w:date="2023-12-20T14:49:00Z">
              <w:r>
                <w:t>d</w:t>
              </w:r>
            </w:ins>
            <w:ins w:id="1030" w:author="Jing Yue" w:date="2023-12-19T15:22:00Z">
              <w:r w:rsidR="000058F5">
                <w:t>est</w:t>
              </w:r>
            </w:ins>
            <w:proofErr w:type="spellEnd"/>
            <w:ins w:id="1031" w:author="Jing Yue" w:date="2023-12-20T14:49:00Z">
              <w:r>
                <w:t>-</w:t>
              </w:r>
              <w:proofErr w:type="spellStart"/>
              <w:r>
                <w:t>e</w:t>
              </w:r>
            </w:ins>
            <w:ins w:id="1032" w:author="Jing Yue" w:date="2023-12-19T15:22:00Z">
              <w:r w:rsidR="000058F5">
                <w:t>as</w:t>
              </w:r>
            </w:ins>
            <w:proofErr w:type="spellEnd"/>
            <w:ins w:id="1033" w:author="Jing Yue" w:date="2023-12-19T15:23:00Z">
              <w:r w:rsidR="000058F5">
                <w:t>-i</w:t>
              </w:r>
            </w:ins>
            <w:ins w:id="1034" w:author="Jing Yue" w:date="2023-12-19T15:22:00Z">
              <w:r w:rsidR="000058F5">
                <w:t>nfo</w:t>
              </w:r>
            </w:ins>
          </w:p>
        </w:tc>
        <w:tc>
          <w:tcPr>
            <w:tcW w:w="2668" w:type="dxa"/>
            <w:vAlign w:val="center"/>
          </w:tcPr>
          <w:p w14:paraId="381B3D70" w14:textId="583CEEDE" w:rsidR="000058F5" w:rsidRDefault="000058F5" w:rsidP="001D254D">
            <w:pPr>
              <w:pStyle w:val="TAL"/>
              <w:rPr>
                <w:ins w:id="1035" w:author="Jing Yue" w:date="2023-12-19T15:22:00Z"/>
              </w:rPr>
            </w:pPr>
            <w:ins w:id="1036" w:author="Jing Yue" w:date="2023-12-19T15:22:00Z">
              <w:r>
                <w:t>string</w:t>
              </w:r>
            </w:ins>
          </w:p>
        </w:tc>
        <w:tc>
          <w:tcPr>
            <w:tcW w:w="286" w:type="dxa"/>
            <w:vAlign w:val="center"/>
          </w:tcPr>
          <w:p w14:paraId="0810BA12" w14:textId="34A4A9FE" w:rsidR="000058F5" w:rsidRDefault="000058F5" w:rsidP="001D254D">
            <w:pPr>
              <w:pStyle w:val="TAC"/>
              <w:rPr>
                <w:ins w:id="1037" w:author="Jing Yue" w:date="2023-12-19T15:22:00Z"/>
              </w:rPr>
            </w:pPr>
            <w:ins w:id="1038" w:author="Jing Yue" w:date="2023-12-19T15:22:00Z">
              <w:r>
                <w:t>O</w:t>
              </w:r>
            </w:ins>
          </w:p>
        </w:tc>
        <w:tc>
          <w:tcPr>
            <w:tcW w:w="1067" w:type="dxa"/>
            <w:vAlign w:val="center"/>
          </w:tcPr>
          <w:p w14:paraId="04BF09DA" w14:textId="2C1A4BF8" w:rsidR="000058F5" w:rsidRDefault="000058F5" w:rsidP="001D254D">
            <w:pPr>
              <w:pStyle w:val="TAC"/>
              <w:rPr>
                <w:ins w:id="1039" w:author="Jing Yue" w:date="2023-12-19T15:22:00Z"/>
              </w:rPr>
            </w:pPr>
            <w:ins w:id="1040" w:author="Jing Yue" w:date="2023-12-19T15:22:00Z">
              <w:r>
                <w:t>0..1</w:t>
              </w:r>
            </w:ins>
          </w:p>
        </w:tc>
        <w:tc>
          <w:tcPr>
            <w:tcW w:w="4466" w:type="dxa"/>
            <w:vAlign w:val="center"/>
          </w:tcPr>
          <w:p w14:paraId="2FE9A459" w14:textId="19035C52" w:rsidR="000058F5" w:rsidRDefault="000058F5" w:rsidP="001D254D">
            <w:pPr>
              <w:pStyle w:val="TAL"/>
              <w:rPr>
                <w:ins w:id="1041" w:author="Jing Yue" w:date="2023-12-19T15:22:00Z"/>
              </w:rPr>
            </w:pPr>
            <w:ins w:id="1042" w:author="Jing Yue" w:date="2023-12-19T15:22:00Z">
              <w:r>
                <w:rPr>
                  <w:lang w:val="sv-SE"/>
                </w:rPr>
                <w:t xml:space="preserve">Represents the information for </w:t>
              </w:r>
              <w:r>
                <w:rPr>
                  <w:kern w:val="2"/>
                  <w:lang w:eastAsia="de-DE"/>
                </w:rPr>
                <w:t xml:space="preserve">the destination EAS, including destination EAS ID and </w:t>
              </w:r>
              <w:proofErr w:type="spellStart"/>
              <w:r>
                <w:rPr>
                  <w:kern w:val="2"/>
                  <w:lang w:eastAsia="de-DE"/>
                </w:rPr>
                <w:t>detination</w:t>
              </w:r>
              <w:proofErr w:type="spellEnd"/>
              <w:r>
                <w:rPr>
                  <w:kern w:val="2"/>
                  <w:lang w:eastAsia="de-DE"/>
                </w:rPr>
                <w:t xml:space="preserve"> EAS address.</w:t>
              </w:r>
            </w:ins>
          </w:p>
        </w:tc>
      </w:tr>
      <w:tr w:rsidR="000058F5" w14:paraId="6729C2D2" w14:textId="62FAB43C" w:rsidTr="00436F5B">
        <w:trPr>
          <w:jc w:val="center"/>
          <w:ins w:id="1043" w:author="Jing Yue" w:date="2023-12-19T15:22:00Z"/>
        </w:trPr>
        <w:tc>
          <w:tcPr>
            <w:tcW w:w="1192" w:type="dxa"/>
            <w:vAlign w:val="center"/>
          </w:tcPr>
          <w:p w14:paraId="4BE9C3F0" w14:textId="730F7ABB" w:rsidR="000058F5" w:rsidRDefault="008C2582" w:rsidP="001D254D">
            <w:pPr>
              <w:pStyle w:val="TAL"/>
              <w:rPr>
                <w:ins w:id="1044" w:author="Jing Yue" w:date="2023-12-19T15:22:00Z"/>
                <w:lang w:eastAsia="zh-CN"/>
              </w:rPr>
            </w:pPr>
            <w:proofErr w:type="spellStart"/>
            <w:ins w:id="1045" w:author="Jing Yue" w:date="2023-12-20T14:49:00Z">
              <w:r>
                <w:t>d</w:t>
              </w:r>
            </w:ins>
            <w:ins w:id="1046" w:author="Jing Yue" w:date="2023-12-19T15:22:00Z">
              <w:r w:rsidR="000058F5">
                <w:t>est</w:t>
              </w:r>
            </w:ins>
            <w:proofErr w:type="spellEnd"/>
            <w:ins w:id="1047" w:author="Jing Yue" w:date="2023-12-20T14:49:00Z">
              <w:r>
                <w:t>-</w:t>
              </w:r>
              <w:proofErr w:type="spellStart"/>
              <w:r>
                <w:t>e</w:t>
              </w:r>
            </w:ins>
            <w:ins w:id="1048" w:author="Jing Yue" w:date="2023-12-19T15:22:00Z">
              <w:r w:rsidR="000058F5">
                <w:t>es</w:t>
              </w:r>
            </w:ins>
            <w:proofErr w:type="spellEnd"/>
            <w:ins w:id="1049" w:author="Jing Yue" w:date="2023-12-19T15:23:00Z">
              <w:r w:rsidR="000058F5">
                <w:t>-i</w:t>
              </w:r>
            </w:ins>
            <w:ins w:id="1050" w:author="Jing Yue" w:date="2023-12-19T15:22:00Z">
              <w:r w:rsidR="000058F5">
                <w:t>d</w:t>
              </w:r>
            </w:ins>
          </w:p>
        </w:tc>
        <w:tc>
          <w:tcPr>
            <w:tcW w:w="2668" w:type="dxa"/>
            <w:vAlign w:val="center"/>
          </w:tcPr>
          <w:p w14:paraId="620E9FC8" w14:textId="45BF84C8" w:rsidR="000058F5" w:rsidRDefault="000058F5" w:rsidP="001D254D">
            <w:pPr>
              <w:pStyle w:val="TAL"/>
              <w:rPr>
                <w:ins w:id="1051" w:author="Jing Yue" w:date="2023-12-19T15:22:00Z"/>
              </w:rPr>
            </w:pPr>
            <w:ins w:id="1052" w:author="Jing Yue" w:date="2023-12-19T15:22:00Z">
              <w:r>
                <w:t>string</w:t>
              </w:r>
            </w:ins>
          </w:p>
        </w:tc>
        <w:tc>
          <w:tcPr>
            <w:tcW w:w="286" w:type="dxa"/>
            <w:vAlign w:val="center"/>
          </w:tcPr>
          <w:p w14:paraId="6614B470" w14:textId="5F55CB97" w:rsidR="000058F5" w:rsidRDefault="000058F5" w:rsidP="001D254D">
            <w:pPr>
              <w:pStyle w:val="TAC"/>
              <w:rPr>
                <w:ins w:id="1053" w:author="Jing Yue" w:date="2023-12-19T15:22:00Z"/>
              </w:rPr>
            </w:pPr>
            <w:ins w:id="1054" w:author="Jing Yue" w:date="2023-12-19T15:22:00Z">
              <w:r>
                <w:t>O</w:t>
              </w:r>
            </w:ins>
          </w:p>
        </w:tc>
        <w:tc>
          <w:tcPr>
            <w:tcW w:w="1067" w:type="dxa"/>
            <w:vAlign w:val="center"/>
          </w:tcPr>
          <w:p w14:paraId="435B2566" w14:textId="79703F03" w:rsidR="000058F5" w:rsidRDefault="000058F5" w:rsidP="001D254D">
            <w:pPr>
              <w:pStyle w:val="TAC"/>
              <w:rPr>
                <w:ins w:id="1055" w:author="Jing Yue" w:date="2023-12-19T15:22:00Z"/>
              </w:rPr>
            </w:pPr>
            <w:ins w:id="1056" w:author="Jing Yue" w:date="2023-12-19T15:22:00Z">
              <w:r>
                <w:t>0..1</w:t>
              </w:r>
            </w:ins>
          </w:p>
        </w:tc>
        <w:tc>
          <w:tcPr>
            <w:tcW w:w="4466" w:type="dxa"/>
            <w:vAlign w:val="center"/>
          </w:tcPr>
          <w:p w14:paraId="1AB6856F" w14:textId="4E4B0F9A" w:rsidR="000058F5" w:rsidRDefault="000058F5" w:rsidP="001D254D">
            <w:pPr>
              <w:pStyle w:val="TAL"/>
              <w:rPr>
                <w:ins w:id="1057" w:author="Jing Yue" w:date="2023-12-19T15:22:00Z"/>
              </w:rPr>
            </w:pPr>
            <w:ins w:id="1058" w:author="Jing Yue" w:date="2023-12-19T15:22:00Z">
              <w:r>
                <w:rPr>
                  <w:lang w:val="sv-SE"/>
                </w:rPr>
                <w:t xml:space="preserve">The identifier of </w:t>
              </w:r>
              <w:r>
                <w:rPr>
                  <w:kern w:val="2"/>
                  <w:lang w:eastAsia="de-DE"/>
                </w:rPr>
                <w:t>the destination EES.</w:t>
              </w:r>
            </w:ins>
          </w:p>
        </w:tc>
      </w:tr>
      <w:tr w:rsidR="000058F5" w14:paraId="6F4B3346" w14:textId="2BC3C3B4" w:rsidTr="00436F5B">
        <w:trPr>
          <w:jc w:val="center"/>
          <w:ins w:id="1059" w:author="Jing Yue" w:date="2023-12-19T15:22:00Z"/>
        </w:trPr>
        <w:tc>
          <w:tcPr>
            <w:tcW w:w="1192" w:type="dxa"/>
            <w:vAlign w:val="center"/>
          </w:tcPr>
          <w:p w14:paraId="73C33D85" w14:textId="616DAA76" w:rsidR="000058F5" w:rsidRDefault="000058F5" w:rsidP="001D254D">
            <w:pPr>
              <w:pStyle w:val="TAL"/>
              <w:rPr>
                <w:ins w:id="1060" w:author="Jing Yue" w:date="2023-12-19T15:22:00Z"/>
                <w:lang w:eastAsia="zh-CN"/>
              </w:rPr>
            </w:pPr>
            <w:ins w:id="1061" w:author="Jing Yue" w:date="2023-12-19T15:24:00Z">
              <w:r>
                <w:t>c</w:t>
              </w:r>
            </w:ins>
            <w:ins w:id="1062" w:author="Jing Yue" w:date="2023-12-19T15:22:00Z">
              <w:r>
                <w:t>onf</w:t>
              </w:r>
            </w:ins>
            <w:ins w:id="1063" w:author="Jing Yue" w:date="2023-12-19T15:24:00Z">
              <w:r>
                <w:t>-l</w:t>
              </w:r>
            </w:ins>
            <w:ins w:id="1064" w:author="Jing Yue" w:date="2023-12-19T15:22:00Z">
              <w:r>
                <w:t>evel</w:t>
              </w:r>
            </w:ins>
          </w:p>
        </w:tc>
        <w:tc>
          <w:tcPr>
            <w:tcW w:w="2668" w:type="dxa"/>
            <w:vAlign w:val="center"/>
          </w:tcPr>
          <w:p w14:paraId="241C0B75" w14:textId="031009AB" w:rsidR="000058F5" w:rsidRDefault="00393D5C" w:rsidP="001D254D">
            <w:pPr>
              <w:pStyle w:val="TAL"/>
              <w:rPr>
                <w:ins w:id="1065" w:author="Jing Yue" w:date="2023-12-19T15:22:00Z"/>
              </w:rPr>
            </w:pPr>
            <w:proofErr w:type="spellStart"/>
            <w:ins w:id="1066" w:author="Jing Yue" w:date="2023-12-20T16:23:00Z">
              <w:r>
                <w:t>Uinteger</w:t>
              </w:r>
            </w:ins>
            <w:proofErr w:type="spellEnd"/>
          </w:p>
        </w:tc>
        <w:tc>
          <w:tcPr>
            <w:tcW w:w="286" w:type="dxa"/>
            <w:vAlign w:val="center"/>
          </w:tcPr>
          <w:p w14:paraId="62F04FF5" w14:textId="0CA2CC07" w:rsidR="000058F5" w:rsidRDefault="000058F5" w:rsidP="001D254D">
            <w:pPr>
              <w:pStyle w:val="TAC"/>
              <w:rPr>
                <w:ins w:id="1067" w:author="Jing Yue" w:date="2023-12-19T15:22:00Z"/>
              </w:rPr>
            </w:pPr>
            <w:ins w:id="1068" w:author="Jing Yue" w:date="2023-12-19T15:22:00Z">
              <w:r>
                <w:t>O</w:t>
              </w:r>
            </w:ins>
          </w:p>
        </w:tc>
        <w:tc>
          <w:tcPr>
            <w:tcW w:w="1067" w:type="dxa"/>
            <w:vAlign w:val="center"/>
          </w:tcPr>
          <w:p w14:paraId="38385CA5" w14:textId="5C79E575" w:rsidR="000058F5" w:rsidRDefault="000058F5" w:rsidP="001D254D">
            <w:pPr>
              <w:pStyle w:val="TAC"/>
              <w:rPr>
                <w:ins w:id="1069" w:author="Jing Yue" w:date="2023-12-19T15:22:00Z"/>
              </w:rPr>
            </w:pPr>
            <w:ins w:id="1070" w:author="Jing Yue" w:date="2023-12-19T15:22:00Z">
              <w:r>
                <w:t>0..1</w:t>
              </w:r>
            </w:ins>
          </w:p>
        </w:tc>
        <w:tc>
          <w:tcPr>
            <w:tcW w:w="4466" w:type="dxa"/>
            <w:vAlign w:val="center"/>
          </w:tcPr>
          <w:p w14:paraId="6546FC55" w14:textId="4B64AD31" w:rsidR="000058F5" w:rsidRDefault="000058F5" w:rsidP="001D254D">
            <w:pPr>
              <w:pStyle w:val="TAL"/>
              <w:rPr>
                <w:ins w:id="1071" w:author="Jing Yue" w:date="2023-12-19T15:22:00Z"/>
              </w:rPr>
            </w:pPr>
            <w:ins w:id="1072" w:author="Jing Yue" w:date="2023-12-19T15:22:00Z">
              <w:r>
                <w:t>Represents the accuracy level for the edge load analytics in case of prediction.</w:t>
              </w:r>
            </w:ins>
          </w:p>
        </w:tc>
      </w:tr>
      <w:tr w:rsidR="000058F5" w14:paraId="04EFD7AC" w14:textId="77777777" w:rsidTr="00436F5B">
        <w:trPr>
          <w:jc w:val="center"/>
          <w:ins w:id="1073" w:author="Jing Yue" w:date="2023-12-19T15:22:00Z"/>
        </w:trPr>
        <w:tc>
          <w:tcPr>
            <w:tcW w:w="1192" w:type="dxa"/>
            <w:vAlign w:val="center"/>
          </w:tcPr>
          <w:p w14:paraId="4699F695" w14:textId="41979EA5" w:rsidR="000058F5" w:rsidRPr="007C1AFD" w:rsidRDefault="000058F5" w:rsidP="001D254D">
            <w:pPr>
              <w:pStyle w:val="TAL"/>
              <w:rPr>
                <w:ins w:id="1074" w:author="Jing Yue" w:date="2023-12-19T15:22:00Z"/>
              </w:rPr>
            </w:pPr>
            <w:ins w:id="1075" w:author="Jing Yue" w:date="2023-12-19T15:24:00Z">
              <w:r>
                <w:t>t</w:t>
              </w:r>
            </w:ins>
            <w:ins w:id="1076" w:author="Jing Yue" w:date="2023-12-19T15:22:00Z">
              <w:r>
                <w:t>ime</w:t>
              </w:r>
            </w:ins>
            <w:ins w:id="1077" w:author="Jing Yue" w:date="2023-12-19T15:24:00Z">
              <w:r>
                <w:t>-i</w:t>
              </w:r>
            </w:ins>
            <w:ins w:id="1078" w:author="Jing Yue" w:date="2023-12-19T15:22:00Z">
              <w:r>
                <w:t>nterval</w:t>
              </w:r>
            </w:ins>
          </w:p>
        </w:tc>
        <w:tc>
          <w:tcPr>
            <w:tcW w:w="2668" w:type="dxa"/>
            <w:vAlign w:val="center"/>
          </w:tcPr>
          <w:p w14:paraId="1B95921D" w14:textId="165D22E0" w:rsidR="000058F5" w:rsidRPr="007C1AFD" w:rsidRDefault="00F03986" w:rsidP="001D254D">
            <w:pPr>
              <w:pStyle w:val="TAL"/>
              <w:rPr>
                <w:ins w:id="1079" w:author="Jing Yue" w:date="2023-12-19T15:22:00Z"/>
              </w:rPr>
            </w:pPr>
            <w:proofErr w:type="spellStart"/>
            <w:ins w:id="1080" w:author="Jing Yue" w:date="2024-01-08T11:34:00Z">
              <w:r>
                <w:t>TimeWindow</w:t>
              </w:r>
            </w:ins>
            <w:proofErr w:type="spellEnd"/>
          </w:p>
        </w:tc>
        <w:tc>
          <w:tcPr>
            <w:tcW w:w="286" w:type="dxa"/>
            <w:vAlign w:val="center"/>
          </w:tcPr>
          <w:p w14:paraId="54133029" w14:textId="016C558F" w:rsidR="000058F5" w:rsidRPr="007C1AFD" w:rsidRDefault="000058F5" w:rsidP="001D254D">
            <w:pPr>
              <w:pStyle w:val="TAC"/>
              <w:rPr>
                <w:ins w:id="1081" w:author="Jing Yue" w:date="2023-12-19T15:22:00Z"/>
              </w:rPr>
            </w:pPr>
            <w:ins w:id="1082" w:author="Jing Yue" w:date="2023-12-19T15:22:00Z">
              <w:r>
                <w:t>O</w:t>
              </w:r>
            </w:ins>
          </w:p>
        </w:tc>
        <w:tc>
          <w:tcPr>
            <w:tcW w:w="1067" w:type="dxa"/>
            <w:vAlign w:val="center"/>
          </w:tcPr>
          <w:p w14:paraId="7F2B75A0" w14:textId="341AFFF2" w:rsidR="000058F5" w:rsidRPr="007C1AFD" w:rsidRDefault="000058F5" w:rsidP="001D254D">
            <w:pPr>
              <w:pStyle w:val="TAC"/>
              <w:rPr>
                <w:ins w:id="1083" w:author="Jing Yue" w:date="2023-12-19T15:22:00Z"/>
              </w:rPr>
            </w:pPr>
            <w:ins w:id="1084" w:author="Jing Yue" w:date="2023-12-19T15:22:00Z">
              <w:r>
                <w:t>0..1</w:t>
              </w:r>
            </w:ins>
          </w:p>
        </w:tc>
        <w:tc>
          <w:tcPr>
            <w:tcW w:w="4466" w:type="dxa"/>
            <w:vAlign w:val="center"/>
          </w:tcPr>
          <w:p w14:paraId="414C6812" w14:textId="0AD9A98F" w:rsidR="000058F5" w:rsidRPr="007C1AFD" w:rsidRDefault="000058F5" w:rsidP="001D254D">
            <w:pPr>
              <w:pStyle w:val="TAL"/>
              <w:rPr>
                <w:ins w:id="1085" w:author="Jing Yue" w:date="2023-12-19T15:22:00Z"/>
                <w:rFonts w:cs="Arial"/>
                <w:lang w:eastAsia="zh-CN"/>
              </w:rPr>
            </w:pPr>
            <w:ins w:id="1086" w:author="Jing Yue" w:date="2023-12-19T15:22:00Z">
              <w:r>
                <w:t>The time interval as the start and the end time, to which the edge load analytics subscription applies.</w:t>
              </w:r>
            </w:ins>
          </w:p>
        </w:tc>
      </w:tr>
    </w:tbl>
    <w:p w14:paraId="29BB3E14" w14:textId="77777777" w:rsidR="00B9273B" w:rsidRDefault="00B9273B" w:rsidP="00B9273B">
      <w:pPr>
        <w:rPr>
          <w:ins w:id="1087" w:author="Jing Yue" w:date="2023-12-19T15:50:00Z"/>
        </w:rPr>
      </w:pPr>
    </w:p>
    <w:p w14:paraId="661B37DB" w14:textId="570DD374" w:rsidR="009E1736" w:rsidRDefault="009E1736" w:rsidP="008048FE">
      <w:pPr>
        <w:pStyle w:val="EditorsNote"/>
        <w:rPr>
          <w:ins w:id="1088" w:author="Jing Yue" w:date="2023-12-18T16:13:00Z"/>
        </w:rPr>
      </w:pPr>
      <w:ins w:id="1089" w:author="Jing Yue" w:date="2023-12-19T15:50:00Z">
        <w:r>
          <w:rPr>
            <w:lang w:eastAsia="zh-CN"/>
          </w:rPr>
          <w:t>Editor’s Note: Whether</w:t>
        </w:r>
      </w:ins>
      <w:ins w:id="1090" w:author="Jing Yue" w:date="2023-12-19T15:51:00Z">
        <w:r w:rsidR="008713A7">
          <w:rPr>
            <w:lang w:eastAsia="zh-CN"/>
          </w:rPr>
          <w:t xml:space="preserve"> "</w:t>
        </w:r>
        <w:proofErr w:type="spellStart"/>
        <w:r w:rsidR="008713A7">
          <w:rPr>
            <w:lang w:eastAsia="zh-CN"/>
          </w:rPr>
          <w:t>Analyitcs</w:t>
        </w:r>
        <w:proofErr w:type="spellEnd"/>
        <w:r w:rsidR="008713A7">
          <w:rPr>
            <w:lang w:eastAsia="zh-CN"/>
          </w:rPr>
          <w:t xml:space="preserve"> filter information</w:t>
        </w:r>
      </w:ins>
      <w:ins w:id="1091" w:author="Jing Yue" w:date="2024-01-08T11:32:00Z">
        <w:r w:rsidR="00D016EB">
          <w:rPr>
            <w:lang w:eastAsia="zh-CN"/>
          </w:rPr>
          <w:t>"</w:t>
        </w:r>
      </w:ins>
      <w:ins w:id="1092" w:author="Jing Yue" w:date="2023-12-19T15:51:00Z">
        <w:r w:rsidR="008713A7">
          <w:rPr>
            <w:lang w:eastAsia="zh-CN"/>
          </w:rPr>
          <w:t xml:space="preserve"> is contained in the URI qu</w:t>
        </w:r>
      </w:ins>
      <w:ins w:id="1093" w:author="Jing Yue" w:date="2023-12-19T15:52:00Z">
        <w:r w:rsidR="008713A7">
          <w:rPr>
            <w:lang w:eastAsia="zh-CN"/>
          </w:rPr>
          <w:t>ery parameters</w:t>
        </w:r>
      </w:ins>
      <w:ins w:id="1094" w:author="Jing Yue" w:date="2023-12-19T15:50:00Z">
        <w:r>
          <w:rPr>
            <w:lang w:eastAsia="zh-CN"/>
          </w:rPr>
          <w:t xml:space="preserve"> is FFS and will al</w:t>
        </w:r>
      </w:ins>
      <w:ins w:id="1095" w:author="Jing Yue" w:date="2024-01-08T11:32:00Z">
        <w:r w:rsidR="00F47393">
          <w:rPr>
            <w:lang w:eastAsia="zh-CN"/>
          </w:rPr>
          <w:t>i</w:t>
        </w:r>
      </w:ins>
      <w:ins w:id="1096" w:author="Jing Yue" w:date="2023-12-19T15:50:00Z">
        <w:r>
          <w:rPr>
            <w:lang w:eastAsia="zh-CN"/>
          </w:rPr>
          <w:t>gn with stage 2.</w:t>
        </w:r>
      </w:ins>
    </w:p>
    <w:p w14:paraId="0F494E66" w14:textId="5C901E35" w:rsidR="00B9273B" w:rsidRDefault="00B9273B" w:rsidP="00B9273B">
      <w:pPr>
        <w:rPr>
          <w:ins w:id="1097" w:author="Jing Yue" w:date="2023-12-18T16:13:00Z"/>
        </w:rPr>
      </w:pPr>
      <w:ins w:id="1098" w:author="Jing Yue" w:date="2023-12-18T16:13:00Z">
        <w:r>
          <w:t>This method shall support the request data structures specified in table </w:t>
        </w:r>
      </w:ins>
      <w:ins w:id="1099" w:author="Jing Yue" w:date="2023-12-18T16:22:00Z">
        <w:r w:rsidR="001B42D1" w:rsidRPr="001B42D1">
          <w:t>7.10.7.2.4.3.1</w:t>
        </w:r>
      </w:ins>
      <w:ins w:id="1100" w:author="Jing Yue" w:date="2023-12-18T16:13:00Z">
        <w:r>
          <w:t>-2 and the response data structures and response codes specified in table </w:t>
        </w:r>
      </w:ins>
      <w:ins w:id="1101" w:author="Jing Yue" w:date="2023-12-18T16:22:00Z">
        <w:r w:rsidR="001B42D1" w:rsidRPr="001B42D1">
          <w:t>7.10.7.2.4.3.1</w:t>
        </w:r>
      </w:ins>
      <w:ins w:id="1102" w:author="Jing Yue" w:date="2023-12-18T16:13:00Z">
        <w:r>
          <w:t>-3.</w:t>
        </w:r>
      </w:ins>
    </w:p>
    <w:p w14:paraId="0A515D53" w14:textId="6BF49183" w:rsidR="00B9273B" w:rsidRDefault="00B9273B" w:rsidP="00B9273B">
      <w:pPr>
        <w:pStyle w:val="TH"/>
        <w:overflowPunct w:val="0"/>
        <w:autoSpaceDE w:val="0"/>
        <w:autoSpaceDN w:val="0"/>
        <w:adjustRightInd w:val="0"/>
        <w:textAlignment w:val="baseline"/>
        <w:rPr>
          <w:ins w:id="1103" w:author="Jing Yue" w:date="2023-12-18T16:13:00Z"/>
          <w:rFonts w:eastAsia="MS Mincho"/>
        </w:rPr>
      </w:pPr>
      <w:ins w:id="1104" w:author="Jing Yue" w:date="2023-12-18T16:13:00Z">
        <w:r>
          <w:rPr>
            <w:rFonts w:eastAsia="MS Mincho"/>
          </w:rPr>
          <w:t>Table </w:t>
        </w:r>
      </w:ins>
      <w:ins w:id="1105" w:author="Jing Yue" w:date="2023-12-18T16:22:00Z">
        <w:r w:rsidR="001B42D1" w:rsidRPr="001B42D1">
          <w:rPr>
            <w:rFonts w:eastAsia="MS Mincho"/>
          </w:rPr>
          <w:t>7.10.7.2.4.3.1</w:t>
        </w:r>
      </w:ins>
      <w:ins w:id="1106" w:author="Jing Yue" w:date="2023-12-18T16:13:00Z">
        <w:r>
          <w:rPr>
            <w:rFonts w:eastAsia="MS Mincho"/>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B9273B" w14:paraId="6B7D4954" w14:textId="77777777" w:rsidTr="008C007E">
        <w:trPr>
          <w:jc w:val="center"/>
          <w:ins w:id="1107" w:author="Jing Yue" w:date="2023-12-18T16:13:00Z"/>
        </w:trPr>
        <w:tc>
          <w:tcPr>
            <w:tcW w:w="1627" w:type="dxa"/>
            <w:tcBorders>
              <w:bottom w:val="single" w:sz="6" w:space="0" w:color="auto"/>
            </w:tcBorders>
            <w:shd w:val="clear" w:color="auto" w:fill="C0C0C0"/>
          </w:tcPr>
          <w:p w14:paraId="6E75EA74" w14:textId="77777777" w:rsidR="00B9273B" w:rsidRDefault="00B9273B" w:rsidP="008C007E">
            <w:pPr>
              <w:pStyle w:val="TAH"/>
              <w:rPr>
                <w:ins w:id="1108" w:author="Jing Yue" w:date="2023-12-18T16:13:00Z"/>
              </w:rPr>
            </w:pPr>
            <w:ins w:id="1109" w:author="Jing Yue" w:date="2023-12-18T16:13:00Z">
              <w:r>
                <w:t>Data type</w:t>
              </w:r>
            </w:ins>
          </w:p>
        </w:tc>
        <w:tc>
          <w:tcPr>
            <w:tcW w:w="425" w:type="dxa"/>
            <w:tcBorders>
              <w:bottom w:val="single" w:sz="6" w:space="0" w:color="auto"/>
            </w:tcBorders>
            <w:shd w:val="clear" w:color="auto" w:fill="C0C0C0"/>
          </w:tcPr>
          <w:p w14:paraId="3CB051E9" w14:textId="77777777" w:rsidR="00B9273B" w:rsidRDefault="00B9273B" w:rsidP="008C007E">
            <w:pPr>
              <w:pStyle w:val="TAH"/>
              <w:rPr>
                <w:ins w:id="1110" w:author="Jing Yue" w:date="2023-12-18T16:13:00Z"/>
              </w:rPr>
            </w:pPr>
            <w:ins w:id="1111" w:author="Jing Yue" w:date="2023-12-18T16:13:00Z">
              <w:r>
                <w:t>P</w:t>
              </w:r>
            </w:ins>
          </w:p>
        </w:tc>
        <w:tc>
          <w:tcPr>
            <w:tcW w:w="1276" w:type="dxa"/>
            <w:tcBorders>
              <w:bottom w:val="single" w:sz="6" w:space="0" w:color="auto"/>
            </w:tcBorders>
            <w:shd w:val="clear" w:color="auto" w:fill="C0C0C0"/>
          </w:tcPr>
          <w:p w14:paraId="53433587" w14:textId="77777777" w:rsidR="00B9273B" w:rsidRDefault="00B9273B" w:rsidP="008C007E">
            <w:pPr>
              <w:pStyle w:val="TAH"/>
              <w:rPr>
                <w:ins w:id="1112" w:author="Jing Yue" w:date="2023-12-18T16:13:00Z"/>
              </w:rPr>
            </w:pPr>
            <w:ins w:id="1113" w:author="Jing Yue" w:date="2023-12-18T16:13:00Z">
              <w:r>
                <w:t>Cardinality</w:t>
              </w:r>
            </w:ins>
          </w:p>
        </w:tc>
        <w:tc>
          <w:tcPr>
            <w:tcW w:w="6447" w:type="dxa"/>
            <w:tcBorders>
              <w:bottom w:val="single" w:sz="6" w:space="0" w:color="auto"/>
            </w:tcBorders>
            <w:shd w:val="clear" w:color="auto" w:fill="C0C0C0"/>
            <w:vAlign w:val="center"/>
          </w:tcPr>
          <w:p w14:paraId="54696CBC" w14:textId="77777777" w:rsidR="00B9273B" w:rsidRDefault="00B9273B" w:rsidP="008C007E">
            <w:pPr>
              <w:pStyle w:val="TAH"/>
              <w:rPr>
                <w:ins w:id="1114" w:author="Jing Yue" w:date="2023-12-18T16:13:00Z"/>
              </w:rPr>
            </w:pPr>
            <w:ins w:id="1115" w:author="Jing Yue" w:date="2023-12-18T16:13:00Z">
              <w:r>
                <w:t>Description</w:t>
              </w:r>
            </w:ins>
          </w:p>
        </w:tc>
      </w:tr>
      <w:tr w:rsidR="00B9273B" w14:paraId="609F9AD4" w14:textId="77777777" w:rsidTr="008C007E">
        <w:trPr>
          <w:jc w:val="center"/>
          <w:ins w:id="1116" w:author="Jing Yue" w:date="2023-12-18T16:13:00Z"/>
        </w:trPr>
        <w:tc>
          <w:tcPr>
            <w:tcW w:w="1627" w:type="dxa"/>
            <w:tcBorders>
              <w:top w:val="single" w:sz="6" w:space="0" w:color="auto"/>
            </w:tcBorders>
          </w:tcPr>
          <w:p w14:paraId="4072FDF9" w14:textId="77777777" w:rsidR="00B9273B" w:rsidRDefault="00B9273B" w:rsidP="008C007E">
            <w:pPr>
              <w:pStyle w:val="TAL"/>
              <w:rPr>
                <w:ins w:id="1117" w:author="Jing Yue" w:date="2023-12-18T16:13:00Z"/>
              </w:rPr>
            </w:pPr>
            <w:ins w:id="1118" w:author="Jing Yue" w:date="2023-12-18T16:13:00Z">
              <w:r>
                <w:t>n/a</w:t>
              </w:r>
            </w:ins>
          </w:p>
        </w:tc>
        <w:tc>
          <w:tcPr>
            <w:tcW w:w="425" w:type="dxa"/>
            <w:tcBorders>
              <w:top w:val="single" w:sz="6" w:space="0" w:color="auto"/>
            </w:tcBorders>
          </w:tcPr>
          <w:p w14:paraId="16860703" w14:textId="77777777" w:rsidR="00B9273B" w:rsidRDefault="00B9273B" w:rsidP="008C007E">
            <w:pPr>
              <w:pStyle w:val="TAC"/>
              <w:rPr>
                <w:ins w:id="1119" w:author="Jing Yue" w:date="2023-12-18T16:13:00Z"/>
              </w:rPr>
            </w:pPr>
          </w:p>
        </w:tc>
        <w:tc>
          <w:tcPr>
            <w:tcW w:w="1276" w:type="dxa"/>
            <w:tcBorders>
              <w:top w:val="single" w:sz="6" w:space="0" w:color="auto"/>
            </w:tcBorders>
          </w:tcPr>
          <w:p w14:paraId="2EC7B17E" w14:textId="77777777" w:rsidR="00B9273B" w:rsidRDefault="00B9273B" w:rsidP="008C007E">
            <w:pPr>
              <w:pStyle w:val="TAL"/>
              <w:rPr>
                <w:ins w:id="1120" w:author="Jing Yue" w:date="2023-12-18T16:13:00Z"/>
              </w:rPr>
            </w:pPr>
          </w:p>
        </w:tc>
        <w:tc>
          <w:tcPr>
            <w:tcW w:w="6447" w:type="dxa"/>
            <w:tcBorders>
              <w:top w:val="single" w:sz="6" w:space="0" w:color="auto"/>
            </w:tcBorders>
          </w:tcPr>
          <w:p w14:paraId="3DF0F97A" w14:textId="77777777" w:rsidR="00B9273B" w:rsidRDefault="00B9273B" w:rsidP="008C007E">
            <w:pPr>
              <w:pStyle w:val="TAL"/>
              <w:rPr>
                <w:ins w:id="1121" w:author="Jing Yue" w:date="2023-12-18T16:13:00Z"/>
              </w:rPr>
            </w:pPr>
          </w:p>
        </w:tc>
      </w:tr>
    </w:tbl>
    <w:p w14:paraId="6603AB3A" w14:textId="77777777" w:rsidR="00B9273B" w:rsidRDefault="00B9273B" w:rsidP="00B9273B">
      <w:pPr>
        <w:rPr>
          <w:ins w:id="1122" w:author="Jing Yue" w:date="2023-12-18T16:13:00Z"/>
        </w:rPr>
      </w:pPr>
    </w:p>
    <w:p w14:paraId="35CCC5B5" w14:textId="0DA90543" w:rsidR="00B9273B" w:rsidRDefault="00B9273B" w:rsidP="00B9273B">
      <w:pPr>
        <w:pStyle w:val="TH"/>
        <w:overflowPunct w:val="0"/>
        <w:autoSpaceDE w:val="0"/>
        <w:autoSpaceDN w:val="0"/>
        <w:adjustRightInd w:val="0"/>
        <w:textAlignment w:val="baseline"/>
        <w:rPr>
          <w:ins w:id="1123" w:author="Jing Yue" w:date="2023-12-18T16:13:00Z"/>
          <w:rFonts w:eastAsia="MS Mincho"/>
        </w:rPr>
      </w:pPr>
      <w:ins w:id="1124" w:author="Jing Yue" w:date="2023-12-18T16:13:00Z">
        <w:r>
          <w:rPr>
            <w:rFonts w:eastAsia="MS Mincho"/>
          </w:rPr>
          <w:lastRenderedPageBreak/>
          <w:t>Table </w:t>
        </w:r>
      </w:ins>
      <w:ins w:id="1125" w:author="Jing Yue" w:date="2023-12-18T16:22:00Z">
        <w:r w:rsidR="00692728" w:rsidRPr="00692728">
          <w:rPr>
            <w:rFonts w:eastAsia="MS Mincho"/>
          </w:rPr>
          <w:t>7.10.7.2.4.3.1</w:t>
        </w:r>
      </w:ins>
      <w:ins w:id="1126" w:author="Jing Yue" w:date="2023-12-18T16:13:00Z">
        <w:r>
          <w:rPr>
            <w:rFonts w:eastAsia="MS Mincho"/>
          </w:rPr>
          <w:t>-3: Data structures supported by the GET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27" w:author="Jing Yue" w:date="2023-12-19T15:31: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981"/>
        <w:gridCol w:w="286"/>
        <w:gridCol w:w="1067"/>
        <w:gridCol w:w="998"/>
        <w:gridCol w:w="4206"/>
        <w:tblGridChange w:id="1128">
          <w:tblGrid>
            <w:gridCol w:w="2981"/>
            <w:gridCol w:w="286"/>
            <w:gridCol w:w="1067"/>
            <w:gridCol w:w="997"/>
            <w:gridCol w:w="4207"/>
          </w:tblGrid>
        </w:tblGridChange>
      </w:tblGrid>
      <w:tr w:rsidR="00B9273B" w14:paraId="79609EFD" w14:textId="77777777" w:rsidTr="00BE2BBE">
        <w:trPr>
          <w:jc w:val="center"/>
          <w:ins w:id="1129" w:author="Jing Yue" w:date="2023-12-18T16:13:00Z"/>
          <w:trPrChange w:id="1130" w:author="Jing Yue" w:date="2023-12-19T15:31:00Z">
            <w:trPr>
              <w:jc w:val="center"/>
            </w:trPr>
          </w:trPrChange>
        </w:trPr>
        <w:tc>
          <w:tcPr>
            <w:tcW w:w="1563" w:type="pct"/>
            <w:tcBorders>
              <w:top w:val="single" w:sz="6" w:space="0" w:color="auto"/>
              <w:left w:val="single" w:sz="6" w:space="0" w:color="auto"/>
              <w:bottom w:val="single" w:sz="6" w:space="0" w:color="auto"/>
              <w:right w:val="single" w:sz="6" w:space="0" w:color="auto"/>
            </w:tcBorders>
            <w:shd w:val="clear" w:color="auto" w:fill="C0C0C0"/>
            <w:hideMark/>
            <w:tcPrChange w:id="1131" w:author="Jing Yue" w:date="2023-12-19T15:31:00Z">
              <w:tcPr>
                <w:tcW w:w="157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BC99157" w14:textId="77777777" w:rsidR="00B9273B" w:rsidRDefault="00B9273B" w:rsidP="008C007E">
            <w:pPr>
              <w:pStyle w:val="TAH"/>
              <w:rPr>
                <w:ins w:id="1132" w:author="Jing Yue" w:date="2023-12-18T16:13:00Z"/>
              </w:rPr>
            </w:pPr>
            <w:ins w:id="1133" w:author="Jing Yue" w:date="2023-12-18T16:13: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Change w:id="1134" w:author="Jing Yue" w:date="2023-12-19T15:31:00Z">
              <w:tcPr>
                <w:tcW w:w="14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ED96F40" w14:textId="77777777" w:rsidR="00B9273B" w:rsidRDefault="00B9273B" w:rsidP="008C007E">
            <w:pPr>
              <w:pStyle w:val="TAH"/>
              <w:rPr>
                <w:ins w:id="1135" w:author="Jing Yue" w:date="2023-12-18T16:13:00Z"/>
              </w:rPr>
            </w:pPr>
            <w:ins w:id="1136" w:author="Jing Yue" w:date="2023-12-18T16:13:00Z">
              <w:r>
                <w:t>P</w:t>
              </w:r>
            </w:ins>
          </w:p>
        </w:tc>
        <w:tc>
          <w:tcPr>
            <w:tcW w:w="559" w:type="pct"/>
            <w:tcBorders>
              <w:top w:val="single" w:sz="6" w:space="0" w:color="auto"/>
              <w:left w:val="single" w:sz="6" w:space="0" w:color="auto"/>
              <w:bottom w:val="single" w:sz="6" w:space="0" w:color="auto"/>
              <w:right w:val="single" w:sz="6" w:space="0" w:color="auto"/>
            </w:tcBorders>
            <w:shd w:val="clear" w:color="auto" w:fill="C0C0C0"/>
            <w:hideMark/>
            <w:tcPrChange w:id="1137" w:author="Jing Yue" w:date="2023-12-19T15:31:00Z">
              <w:tcPr>
                <w:tcW w:w="55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68DD062" w14:textId="77777777" w:rsidR="00B9273B" w:rsidRDefault="00B9273B" w:rsidP="008C007E">
            <w:pPr>
              <w:pStyle w:val="TAH"/>
              <w:rPr>
                <w:ins w:id="1138" w:author="Jing Yue" w:date="2023-12-18T16:13:00Z"/>
              </w:rPr>
            </w:pPr>
            <w:ins w:id="1139" w:author="Jing Yue" w:date="2023-12-18T16:13:00Z">
              <w:r>
                <w:t>Cardinality</w:t>
              </w:r>
            </w:ins>
          </w:p>
        </w:tc>
        <w:tc>
          <w:tcPr>
            <w:tcW w:w="523" w:type="pct"/>
            <w:tcBorders>
              <w:top w:val="single" w:sz="6" w:space="0" w:color="auto"/>
              <w:left w:val="single" w:sz="6" w:space="0" w:color="auto"/>
              <w:bottom w:val="single" w:sz="6" w:space="0" w:color="auto"/>
              <w:right w:val="single" w:sz="6" w:space="0" w:color="auto"/>
            </w:tcBorders>
            <w:shd w:val="clear" w:color="auto" w:fill="C0C0C0"/>
            <w:hideMark/>
            <w:tcPrChange w:id="1140" w:author="Jing Yue" w:date="2023-12-19T15:31:00Z">
              <w:tcPr>
                <w:tcW w:w="51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97FE2D2" w14:textId="77777777" w:rsidR="00B9273B" w:rsidRDefault="00B9273B" w:rsidP="008C007E">
            <w:pPr>
              <w:pStyle w:val="TAH"/>
              <w:rPr>
                <w:ins w:id="1141" w:author="Jing Yue" w:date="2023-12-18T16:13:00Z"/>
              </w:rPr>
            </w:pPr>
            <w:ins w:id="1142" w:author="Jing Yue" w:date="2023-12-18T16:13:00Z">
              <w:r>
                <w:t>Response</w:t>
              </w:r>
            </w:ins>
          </w:p>
          <w:p w14:paraId="0A2D5401" w14:textId="77777777" w:rsidR="00B9273B" w:rsidRDefault="00B9273B" w:rsidP="008C007E">
            <w:pPr>
              <w:pStyle w:val="TAH"/>
              <w:rPr>
                <w:ins w:id="1143" w:author="Jing Yue" w:date="2023-12-18T16:13:00Z"/>
              </w:rPr>
            </w:pPr>
            <w:ins w:id="1144" w:author="Jing Yue" w:date="2023-12-18T16:13:00Z">
              <w:r>
                <w:t>codes</w:t>
              </w:r>
            </w:ins>
          </w:p>
        </w:tc>
        <w:tc>
          <w:tcPr>
            <w:tcW w:w="2205" w:type="pct"/>
            <w:tcBorders>
              <w:top w:val="single" w:sz="6" w:space="0" w:color="auto"/>
              <w:left w:val="single" w:sz="6" w:space="0" w:color="auto"/>
              <w:bottom w:val="single" w:sz="6" w:space="0" w:color="auto"/>
              <w:right w:val="single" w:sz="6" w:space="0" w:color="auto"/>
            </w:tcBorders>
            <w:shd w:val="clear" w:color="auto" w:fill="C0C0C0"/>
            <w:hideMark/>
            <w:tcPrChange w:id="1145" w:author="Jing Yue" w:date="2023-12-19T15:31:00Z">
              <w:tcPr>
                <w:tcW w:w="2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7FC694F" w14:textId="77777777" w:rsidR="00B9273B" w:rsidRDefault="00B9273B" w:rsidP="008C007E">
            <w:pPr>
              <w:pStyle w:val="TAH"/>
              <w:rPr>
                <w:ins w:id="1146" w:author="Jing Yue" w:date="2023-12-18T16:13:00Z"/>
              </w:rPr>
            </w:pPr>
            <w:ins w:id="1147" w:author="Jing Yue" w:date="2023-12-18T16:13:00Z">
              <w:r>
                <w:t>Description</w:t>
              </w:r>
            </w:ins>
          </w:p>
        </w:tc>
      </w:tr>
      <w:tr w:rsidR="00B9273B" w14:paraId="26BC20E3" w14:textId="77777777" w:rsidTr="00BE2BBE">
        <w:trPr>
          <w:jc w:val="center"/>
          <w:ins w:id="1148" w:author="Jing Yue" w:date="2023-12-18T16:13:00Z"/>
          <w:trPrChange w:id="1149" w:author="Jing Yue" w:date="2023-12-19T15:31:00Z">
            <w:trPr>
              <w:jc w:val="center"/>
            </w:trPr>
          </w:trPrChange>
        </w:trPr>
        <w:tc>
          <w:tcPr>
            <w:tcW w:w="1563" w:type="pct"/>
            <w:tcBorders>
              <w:top w:val="single" w:sz="6" w:space="0" w:color="auto"/>
              <w:left w:val="single" w:sz="6" w:space="0" w:color="auto"/>
              <w:bottom w:val="single" w:sz="6" w:space="0" w:color="auto"/>
              <w:right w:val="single" w:sz="6" w:space="0" w:color="auto"/>
            </w:tcBorders>
            <w:hideMark/>
            <w:tcPrChange w:id="1150" w:author="Jing Yue" w:date="2023-12-19T15:31:00Z">
              <w:tcPr>
                <w:tcW w:w="1572" w:type="pct"/>
                <w:tcBorders>
                  <w:top w:val="single" w:sz="6" w:space="0" w:color="auto"/>
                  <w:left w:val="single" w:sz="6" w:space="0" w:color="auto"/>
                  <w:bottom w:val="single" w:sz="6" w:space="0" w:color="auto"/>
                  <w:right w:val="single" w:sz="6" w:space="0" w:color="auto"/>
                </w:tcBorders>
                <w:hideMark/>
              </w:tcPr>
            </w:tcPrChange>
          </w:tcPr>
          <w:p w14:paraId="0AC03EF5" w14:textId="1A7D102E" w:rsidR="00B9273B" w:rsidRDefault="00BE2BBE" w:rsidP="008C007E">
            <w:pPr>
              <w:pStyle w:val="TAL"/>
              <w:rPr>
                <w:ins w:id="1151" w:author="Jing Yue" w:date="2023-12-18T16:13:00Z"/>
              </w:rPr>
            </w:pPr>
            <w:proofErr w:type="spellStart"/>
            <w:ins w:id="1152" w:author="Jing Yue" w:date="2023-12-19T15:30:00Z">
              <w:r>
                <w:t>EdgeNotif</w:t>
              </w:r>
            </w:ins>
            <w:proofErr w:type="spellEnd"/>
          </w:p>
        </w:tc>
        <w:tc>
          <w:tcPr>
            <w:tcW w:w="150" w:type="pct"/>
            <w:tcBorders>
              <w:top w:val="single" w:sz="6" w:space="0" w:color="auto"/>
              <w:left w:val="single" w:sz="6" w:space="0" w:color="auto"/>
              <w:bottom w:val="single" w:sz="6" w:space="0" w:color="auto"/>
              <w:right w:val="single" w:sz="6" w:space="0" w:color="auto"/>
            </w:tcBorders>
            <w:hideMark/>
            <w:tcPrChange w:id="1153" w:author="Jing Yue" w:date="2023-12-19T15:31:00Z">
              <w:tcPr>
                <w:tcW w:w="148" w:type="pct"/>
                <w:tcBorders>
                  <w:top w:val="single" w:sz="6" w:space="0" w:color="auto"/>
                  <w:left w:val="single" w:sz="6" w:space="0" w:color="auto"/>
                  <w:bottom w:val="single" w:sz="6" w:space="0" w:color="auto"/>
                  <w:right w:val="single" w:sz="6" w:space="0" w:color="auto"/>
                </w:tcBorders>
                <w:hideMark/>
              </w:tcPr>
            </w:tcPrChange>
          </w:tcPr>
          <w:p w14:paraId="0C3BF7FA" w14:textId="77777777" w:rsidR="00B9273B" w:rsidRDefault="00B9273B" w:rsidP="008C007E">
            <w:pPr>
              <w:pStyle w:val="TAC"/>
              <w:rPr>
                <w:ins w:id="1154" w:author="Jing Yue" w:date="2023-12-18T16:13:00Z"/>
              </w:rPr>
            </w:pPr>
            <w:ins w:id="1155" w:author="Jing Yue" w:date="2023-12-18T16:13:00Z">
              <w:r>
                <w:t>M</w:t>
              </w:r>
            </w:ins>
          </w:p>
        </w:tc>
        <w:tc>
          <w:tcPr>
            <w:tcW w:w="559" w:type="pct"/>
            <w:tcBorders>
              <w:top w:val="single" w:sz="6" w:space="0" w:color="auto"/>
              <w:left w:val="single" w:sz="6" w:space="0" w:color="auto"/>
              <w:bottom w:val="single" w:sz="6" w:space="0" w:color="auto"/>
              <w:right w:val="single" w:sz="6" w:space="0" w:color="auto"/>
            </w:tcBorders>
            <w:hideMark/>
            <w:tcPrChange w:id="1156" w:author="Jing Yue" w:date="2023-12-19T15:31:00Z">
              <w:tcPr>
                <w:tcW w:w="551" w:type="pct"/>
                <w:tcBorders>
                  <w:top w:val="single" w:sz="6" w:space="0" w:color="auto"/>
                  <w:left w:val="single" w:sz="6" w:space="0" w:color="auto"/>
                  <w:bottom w:val="single" w:sz="6" w:space="0" w:color="auto"/>
                  <w:right w:val="single" w:sz="6" w:space="0" w:color="auto"/>
                </w:tcBorders>
                <w:hideMark/>
              </w:tcPr>
            </w:tcPrChange>
          </w:tcPr>
          <w:p w14:paraId="73A4E36C" w14:textId="77777777" w:rsidR="00B9273B" w:rsidRDefault="00B9273B" w:rsidP="008C007E">
            <w:pPr>
              <w:pStyle w:val="TAL"/>
              <w:rPr>
                <w:ins w:id="1157" w:author="Jing Yue" w:date="2023-12-18T16:13:00Z"/>
              </w:rPr>
            </w:pPr>
            <w:ins w:id="1158" w:author="Jing Yue" w:date="2023-12-18T16:13:00Z">
              <w:r>
                <w:t>1</w:t>
              </w:r>
            </w:ins>
          </w:p>
        </w:tc>
        <w:tc>
          <w:tcPr>
            <w:tcW w:w="523" w:type="pct"/>
            <w:tcBorders>
              <w:top w:val="single" w:sz="6" w:space="0" w:color="auto"/>
              <w:left w:val="single" w:sz="6" w:space="0" w:color="auto"/>
              <w:bottom w:val="single" w:sz="6" w:space="0" w:color="auto"/>
              <w:right w:val="single" w:sz="6" w:space="0" w:color="auto"/>
            </w:tcBorders>
            <w:hideMark/>
            <w:tcPrChange w:id="1159" w:author="Jing Yue" w:date="2023-12-19T15:31:00Z">
              <w:tcPr>
                <w:tcW w:w="514" w:type="pct"/>
                <w:tcBorders>
                  <w:top w:val="single" w:sz="6" w:space="0" w:color="auto"/>
                  <w:left w:val="single" w:sz="6" w:space="0" w:color="auto"/>
                  <w:bottom w:val="single" w:sz="6" w:space="0" w:color="auto"/>
                  <w:right w:val="single" w:sz="6" w:space="0" w:color="auto"/>
                </w:tcBorders>
                <w:hideMark/>
              </w:tcPr>
            </w:tcPrChange>
          </w:tcPr>
          <w:p w14:paraId="17B58984" w14:textId="77777777" w:rsidR="00B9273B" w:rsidRDefault="00B9273B" w:rsidP="008C007E">
            <w:pPr>
              <w:pStyle w:val="TAL"/>
              <w:rPr>
                <w:ins w:id="1160" w:author="Jing Yue" w:date="2023-12-18T16:13:00Z"/>
              </w:rPr>
            </w:pPr>
            <w:ins w:id="1161" w:author="Jing Yue" w:date="2023-12-18T16:13:00Z">
              <w:r>
                <w:t>200 OK</w:t>
              </w:r>
            </w:ins>
          </w:p>
        </w:tc>
        <w:tc>
          <w:tcPr>
            <w:tcW w:w="2205" w:type="pct"/>
            <w:tcBorders>
              <w:top w:val="single" w:sz="6" w:space="0" w:color="auto"/>
              <w:left w:val="single" w:sz="6" w:space="0" w:color="auto"/>
              <w:bottom w:val="single" w:sz="6" w:space="0" w:color="auto"/>
              <w:right w:val="single" w:sz="6" w:space="0" w:color="auto"/>
            </w:tcBorders>
            <w:hideMark/>
            <w:tcPrChange w:id="1162" w:author="Jing Yue" w:date="2023-12-19T15:31:00Z">
              <w:tcPr>
                <w:tcW w:w="2215" w:type="pct"/>
                <w:tcBorders>
                  <w:top w:val="single" w:sz="6" w:space="0" w:color="auto"/>
                  <w:left w:val="single" w:sz="6" w:space="0" w:color="auto"/>
                  <w:bottom w:val="single" w:sz="6" w:space="0" w:color="auto"/>
                  <w:right w:val="single" w:sz="6" w:space="0" w:color="auto"/>
                </w:tcBorders>
                <w:hideMark/>
              </w:tcPr>
            </w:tcPrChange>
          </w:tcPr>
          <w:p w14:paraId="2A695A5B" w14:textId="7664D66D" w:rsidR="00B9273B" w:rsidRDefault="00B9273B" w:rsidP="008C007E">
            <w:pPr>
              <w:pStyle w:val="TAL"/>
              <w:rPr>
                <w:ins w:id="1163" w:author="Jing Yue" w:date="2023-12-18T16:13:00Z"/>
              </w:rPr>
            </w:pPr>
            <w:ins w:id="1164" w:author="Jing Yue" w:date="2023-12-18T16:13:00Z">
              <w:r>
                <w:t xml:space="preserve">Containing the analytics </w:t>
              </w:r>
            </w:ins>
            <w:ins w:id="1165" w:author="Jing Yue" w:date="2023-12-19T15:30:00Z">
              <w:r w:rsidR="00BE2BBE">
                <w:t xml:space="preserve">data </w:t>
              </w:r>
            </w:ins>
            <w:ins w:id="1166" w:author="Jing Yue" w:date="2023-12-18T16:13:00Z">
              <w:r>
                <w:t xml:space="preserve">with parameters as relevant for the requesting </w:t>
              </w:r>
            </w:ins>
            <w:ins w:id="1167" w:author="Jing Yue" w:date="2023-12-19T15:30:00Z">
              <w:r w:rsidR="00BE2BBE">
                <w:t>analytics</w:t>
              </w:r>
            </w:ins>
            <w:ins w:id="1168" w:author="Jing Yue" w:date="2023-12-18T16:13:00Z">
              <w:r>
                <w:t xml:space="preserve"> consumer.</w:t>
              </w:r>
            </w:ins>
          </w:p>
        </w:tc>
      </w:tr>
      <w:tr w:rsidR="00B9273B" w14:paraId="17A41FE7" w14:textId="77777777" w:rsidTr="00BE2BBE">
        <w:trPr>
          <w:jc w:val="center"/>
          <w:ins w:id="1169" w:author="Jing Yue" w:date="2023-12-18T16:13:00Z"/>
          <w:trPrChange w:id="1170" w:author="Jing Yue" w:date="2023-12-19T15:31:00Z">
            <w:trPr>
              <w:jc w:val="center"/>
            </w:trPr>
          </w:trPrChange>
        </w:trPr>
        <w:tc>
          <w:tcPr>
            <w:tcW w:w="1563" w:type="pct"/>
            <w:tcBorders>
              <w:top w:val="single" w:sz="6" w:space="0" w:color="auto"/>
              <w:left w:val="single" w:sz="6" w:space="0" w:color="auto"/>
              <w:bottom w:val="single" w:sz="6" w:space="0" w:color="auto"/>
              <w:right w:val="single" w:sz="6" w:space="0" w:color="auto"/>
            </w:tcBorders>
            <w:hideMark/>
            <w:tcPrChange w:id="1171" w:author="Jing Yue" w:date="2023-12-19T15:31:00Z">
              <w:tcPr>
                <w:tcW w:w="1572" w:type="pct"/>
                <w:tcBorders>
                  <w:top w:val="single" w:sz="6" w:space="0" w:color="auto"/>
                  <w:left w:val="single" w:sz="6" w:space="0" w:color="auto"/>
                  <w:bottom w:val="single" w:sz="6" w:space="0" w:color="auto"/>
                  <w:right w:val="single" w:sz="6" w:space="0" w:color="auto"/>
                </w:tcBorders>
                <w:hideMark/>
              </w:tcPr>
            </w:tcPrChange>
          </w:tcPr>
          <w:p w14:paraId="1A46776A" w14:textId="77777777" w:rsidR="00B9273B" w:rsidRDefault="00B9273B" w:rsidP="008C007E">
            <w:pPr>
              <w:pStyle w:val="TAL"/>
              <w:rPr>
                <w:ins w:id="1172" w:author="Jing Yue" w:date="2023-12-18T16:13:00Z"/>
              </w:rPr>
            </w:pPr>
            <w:ins w:id="1173" w:author="Jing Yue" w:date="2023-12-18T16:13:00Z">
              <w:r>
                <w:t>n/a</w:t>
              </w:r>
            </w:ins>
          </w:p>
        </w:tc>
        <w:tc>
          <w:tcPr>
            <w:tcW w:w="150" w:type="pct"/>
            <w:tcBorders>
              <w:top w:val="single" w:sz="6" w:space="0" w:color="auto"/>
              <w:left w:val="single" w:sz="6" w:space="0" w:color="auto"/>
              <w:bottom w:val="single" w:sz="6" w:space="0" w:color="auto"/>
              <w:right w:val="single" w:sz="6" w:space="0" w:color="auto"/>
            </w:tcBorders>
            <w:tcPrChange w:id="1174" w:author="Jing Yue" w:date="2023-12-19T15:31:00Z">
              <w:tcPr>
                <w:tcW w:w="148" w:type="pct"/>
                <w:tcBorders>
                  <w:top w:val="single" w:sz="6" w:space="0" w:color="auto"/>
                  <w:left w:val="single" w:sz="6" w:space="0" w:color="auto"/>
                  <w:bottom w:val="single" w:sz="6" w:space="0" w:color="auto"/>
                  <w:right w:val="single" w:sz="6" w:space="0" w:color="auto"/>
                </w:tcBorders>
              </w:tcPr>
            </w:tcPrChange>
          </w:tcPr>
          <w:p w14:paraId="1C5FD3E9" w14:textId="77777777" w:rsidR="00B9273B" w:rsidRDefault="00B9273B" w:rsidP="008C007E">
            <w:pPr>
              <w:pStyle w:val="TAC"/>
              <w:rPr>
                <w:ins w:id="1175" w:author="Jing Yue" w:date="2023-12-18T16:13:00Z"/>
              </w:rPr>
            </w:pPr>
          </w:p>
        </w:tc>
        <w:tc>
          <w:tcPr>
            <w:tcW w:w="559" w:type="pct"/>
            <w:tcBorders>
              <w:top w:val="single" w:sz="6" w:space="0" w:color="auto"/>
              <w:left w:val="single" w:sz="6" w:space="0" w:color="auto"/>
              <w:bottom w:val="single" w:sz="6" w:space="0" w:color="auto"/>
              <w:right w:val="single" w:sz="6" w:space="0" w:color="auto"/>
            </w:tcBorders>
            <w:tcPrChange w:id="1176" w:author="Jing Yue" w:date="2023-12-19T15:31:00Z">
              <w:tcPr>
                <w:tcW w:w="551" w:type="pct"/>
                <w:tcBorders>
                  <w:top w:val="single" w:sz="6" w:space="0" w:color="auto"/>
                  <w:left w:val="single" w:sz="6" w:space="0" w:color="auto"/>
                  <w:bottom w:val="single" w:sz="6" w:space="0" w:color="auto"/>
                  <w:right w:val="single" w:sz="6" w:space="0" w:color="auto"/>
                </w:tcBorders>
              </w:tcPr>
            </w:tcPrChange>
          </w:tcPr>
          <w:p w14:paraId="2351402D" w14:textId="77777777" w:rsidR="00B9273B" w:rsidRDefault="00B9273B" w:rsidP="008C007E">
            <w:pPr>
              <w:pStyle w:val="TAL"/>
              <w:rPr>
                <w:ins w:id="1177" w:author="Jing Yue" w:date="2023-12-18T16:13:00Z"/>
              </w:rPr>
            </w:pPr>
          </w:p>
        </w:tc>
        <w:tc>
          <w:tcPr>
            <w:tcW w:w="523" w:type="pct"/>
            <w:tcBorders>
              <w:top w:val="single" w:sz="6" w:space="0" w:color="auto"/>
              <w:left w:val="single" w:sz="6" w:space="0" w:color="auto"/>
              <w:bottom w:val="single" w:sz="6" w:space="0" w:color="auto"/>
              <w:right w:val="single" w:sz="6" w:space="0" w:color="auto"/>
            </w:tcBorders>
            <w:hideMark/>
            <w:tcPrChange w:id="1178" w:author="Jing Yue" w:date="2023-12-19T15:31:00Z">
              <w:tcPr>
                <w:tcW w:w="514" w:type="pct"/>
                <w:tcBorders>
                  <w:top w:val="single" w:sz="6" w:space="0" w:color="auto"/>
                  <w:left w:val="single" w:sz="6" w:space="0" w:color="auto"/>
                  <w:bottom w:val="single" w:sz="6" w:space="0" w:color="auto"/>
                  <w:right w:val="single" w:sz="6" w:space="0" w:color="auto"/>
                </w:tcBorders>
                <w:hideMark/>
              </w:tcPr>
            </w:tcPrChange>
          </w:tcPr>
          <w:p w14:paraId="7F17D077" w14:textId="77777777" w:rsidR="00B9273B" w:rsidRDefault="00B9273B" w:rsidP="008C007E">
            <w:pPr>
              <w:pStyle w:val="TAL"/>
              <w:rPr>
                <w:ins w:id="1179" w:author="Jing Yue" w:date="2023-12-18T16:13:00Z"/>
              </w:rPr>
            </w:pPr>
            <w:ins w:id="1180" w:author="Jing Yue" w:date="2023-12-18T16:13:00Z">
              <w:r>
                <w:t>204 No Content</w:t>
              </w:r>
            </w:ins>
          </w:p>
        </w:tc>
        <w:tc>
          <w:tcPr>
            <w:tcW w:w="2205" w:type="pct"/>
            <w:tcBorders>
              <w:top w:val="single" w:sz="6" w:space="0" w:color="auto"/>
              <w:left w:val="single" w:sz="6" w:space="0" w:color="auto"/>
              <w:bottom w:val="single" w:sz="6" w:space="0" w:color="auto"/>
              <w:right w:val="single" w:sz="6" w:space="0" w:color="auto"/>
            </w:tcBorders>
            <w:hideMark/>
            <w:tcPrChange w:id="1181" w:author="Jing Yue" w:date="2023-12-19T15:31:00Z">
              <w:tcPr>
                <w:tcW w:w="2215" w:type="pct"/>
                <w:tcBorders>
                  <w:top w:val="single" w:sz="6" w:space="0" w:color="auto"/>
                  <w:left w:val="single" w:sz="6" w:space="0" w:color="auto"/>
                  <w:bottom w:val="single" w:sz="6" w:space="0" w:color="auto"/>
                  <w:right w:val="single" w:sz="6" w:space="0" w:color="auto"/>
                </w:tcBorders>
                <w:hideMark/>
              </w:tcPr>
            </w:tcPrChange>
          </w:tcPr>
          <w:p w14:paraId="4FA5686E" w14:textId="30D95EF6" w:rsidR="00B9273B" w:rsidRDefault="00B9273B" w:rsidP="008C007E">
            <w:pPr>
              <w:pStyle w:val="TAL"/>
              <w:rPr>
                <w:ins w:id="1182" w:author="Jing Yue" w:date="2023-12-18T16:13:00Z"/>
              </w:rPr>
            </w:pPr>
            <w:ins w:id="1183" w:author="Jing Yue" w:date="2023-12-18T16:13:00Z">
              <w:r>
                <w:t xml:space="preserve">If the request Analytics data does not exist, the </w:t>
              </w:r>
            </w:ins>
            <w:ins w:id="1184" w:author="Jing Yue" w:date="2023-12-19T15:30:00Z">
              <w:r w:rsidR="00BE2BBE">
                <w:t>ADAES</w:t>
              </w:r>
            </w:ins>
            <w:ins w:id="1185" w:author="Jing Yue" w:date="2023-12-18T16:13:00Z">
              <w:r>
                <w:t xml:space="preserve"> shall respond with "204 No Content"</w:t>
              </w:r>
            </w:ins>
          </w:p>
        </w:tc>
      </w:tr>
      <w:tr w:rsidR="00B9273B" w14:paraId="20D68598" w14:textId="77777777" w:rsidTr="00BE2BBE">
        <w:trPr>
          <w:jc w:val="center"/>
          <w:ins w:id="1186" w:author="Jing Yue" w:date="2023-12-18T16:13:00Z"/>
          <w:trPrChange w:id="1187" w:author="Jing Yue" w:date="2023-12-19T15:31:00Z">
            <w:trPr>
              <w:jc w:val="center"/>
            </w:trPr>
          </w:trPrChange>
        </w:trPr>
        <w:tc>
          <w:tcPr>
            <w:tcW w:w="1563" w:type="pct"/>
            <w:tcBorders>
              <w:top w:val="single" w:sz="6" w:space="0" w:color="auto"/>
              <w:left w:val="single" w:sz="6" w:space="0" w:color="auto"/>
              <w:bottom w:val="single" w:sz="6" w:space="0" w:color="auto"/>
              <w:right w:val="single" w:sz="6" w:space="0" w:color="auto"/>
            </w:tcBorders>
            <w:hideMark/>
            <w:tcPrChange w:id="1188" w:author="Jing Yue" w:date="2023-12-19T15:31:00Z">
              <w:tcPr>
                <w:tcW w:w="1572" w:type="pct"/>
                <w:tcBorders>
                  <w:top w:val="single" w:sz="6" w:space="0" w:color="auto"/>
                  <w:left w:val="single" w:sz="6" w:space="0" w:color="auto"/>
                  <w:bottom w:val="single" w:sz="6" w:space="0" w:color="auto"/>
                  <w:right w:val="single" w:sz="6" w:space="0" w:color="auto"/>
                </w:tcBorders>
                <w:hideMark/>
              </w:tcPr>
            </w:tcPrChange>
          </w:tcPr>
          <w:p w14:paraId="0E688F87" w14:textId="77777777" w:rsidR="00B9273B" w:rsidRDefault="00B9273B" w:rsidP="008C007E">
            <w:pPr>
              <w:pStyle w:val="TAL"/>
              <w:rPr>
                <w:ins w:id="1189" w:author="Jing Yue" w:date="2023-12-18T16:13:00Z"/>
              </w:rPr>
            </w:pPr>
            <w:proofErr w:type="spellStart"/>
            <w:ins w:id="1190" w:author="Jing Yue" w:date="2023-12-18T16:13:00Z">
              <w:r>
                <w:t>ProblemDetails</w:t>
              </w:r>
              <w:proofErr w:type="spellEnd"/>
            </w:ins>
          </w:p>
        </w:tc>
        <w:tc>
          <w:tcPr>
            <w:tcW w:w="150" w:type="pct"/>
            <w:tcBorders>
              <w:top w:val="single" w:sz="6" w:space="0" w:color="auto"/>
              <w:left w:val="single" w:sz="6" w:space="0" w:color="auto"/>
              <w:bottom w:val="single" w:sz="6" w:space="0" w:color="auto"/>
              <w:right w:val="single" w:sz="6" w:space="0" w:color="auto"/>
            </w:tcBorders>
            <w:hideMark/>
            <w:tcPrChange w:id="1191" w:author="Jing Yue" w:date="2023-12-19T15:31:00Z">
              <w:tcPr>
                <w:tcW w:w="148" w:type="pct"/>
                <w:tcBorders>
                  <w:top w:val="single" w:sz="6" w:space="0" w:color="auto"/>
                  <w:left w:val="single" w:sz="6" w:space="0" w:color="auto"/>
                  <w:bottom w:val="single" w:sz="6" w:space="0" w:color="auto"/>
                  <w:right w:val="single" w:sz="6" w:space="0" w:color="auto"/>
                </w:tcBorders>
                <w:hideMark/>
              </w:tcPr>
            </w:tcPrChange>
          </w:tcPr>
          <w:p w14:paraId="5C56E0C5" w14:textId="77777777" w:rsidR="00B9273B" w:rsidRDefault="00B9273B" w:rsidP="008C007E">
            <w:pPr>
              <w:pStyle w:val="TAC"/>
              <w:rPr>
                <w:ins w:id="1192" w:author="Jing Yue" w:date="2023-12-18T16:13:00Z"/>
              </w:rPr>
            </w:pPr>
            <w:ins w:id="1193" w:author="Jing Yue" w:date="2023-12-18T16:13:00Z">
              <w:r>
                <w:t>O</w:t>
              </w:r>
            </w:ins>
          </w:p>
        </w:tc>
        <w:tc>
          <w:tcPr>
            <w:tcW w:w="559" w:type="pct"/>
            <w:tcBorders>
              <w:top w:val="single" w:sz="6" w:space="0" w:color="auto"/>
              <w:left w:val="single" w:sz="6" w:space="0" w:color="auto"/>
              <w:bottom w:val="single" w:sz="6" w:space="0" w:color="auto"/>
              <w:right w:val="single" w:sz="6" w:space="0" w:color="auto"/>
            </w:tcBorders>
            <w:hideMark/>
            <w:tcPrChange w:id="1194" w:author="Jing Yue" w:date="2023-12-19T15:31:00Z">
              <w:tcPr>
                <w:tcW w:w="551" w:type="pct"/>
                <w:tcBorders>
                  <w:top w:val="single" w:sz="6" w:space="0" w:color="auto"/>
                  <w:left w:val="single" w:sz="6" w:space="0" w:color="auto"/>
                  <w:bottom w:val="single" w:sz="6" w:space="0" w:color="auto"/>
                  <w:right w:val="single" w:sz="6" w:space="0" w:color="auto"/>
                </w:tcBorders>
                <w:hideMark/>
              </w:tcPr>
            </w:tcPrChange>
          </w:tcPr>
          <w:p w14:paraId="0BF9BE49" w14:textId="77777777" w:rsidR="00B9273B" w:rsidRDefault="00B9273B" w:rsidP="008C007E">
            <w:pPr>
              <w:pStyle w:val="TAL"/>
              <w:rPr>
                <w:ins w:id="1195" w:author="Jing Yue" w:date="2023-12-18T16:13:00Z"/>
              </w:rPr>
            </w:pPr>
            <w:ins w:id="1196" w:author="Jing Yue" w:date="2023-12-18T16:13:00Z">
              <w:r>
                <w:t>0..1</w:t>
              </w:r>
            </w:ins>
          </w:p>
        </w:tc>
        <w:tc>
          <w:tcPr>
            <w:tcW w:w="523" w:type="pct"/>
            <w:tcBorders>
              <w:top w:val="single" w:sz="6" w:space="0" w:color="auto"/>
              <w:left w:val="single" w:sz="6" w:space="0" w:color="auto"/>
              <w:bottom w:val="single" w:sz="6" w:space="0" w:color="auto"/>
              <w:right w:val="single" w:sz="6" w:space="0" w:color="auto"/>
            </w:tcBorders>
            <w:hideMark/>
            <w:tcPrChange w:id="1197" w:author="Jing Yue" w:date="2023-12-19T15:31:00Z">
              <w:tcPr>
                <w:tcW w:w="514" w:type="pct"/>
                <w:tcBorders>
                  <w:top w:val="single" w:sz="6" w:space="0" w:color="auto"/>
                  <w:left w:val="single" w:sz="6" w:space="0" w:color="auto"/>
                  <w:bottom w:val="single" w:sz="6" w:space="0" w:color="auto"/>
                  <w:right w:val="single" w:sz="6" w:space="0" w:color="auto"/>
                </w:tcBorders>
                <w:hideMark/>
              </w:tcPr>
            </w:tcPrChange>
          </w:tcPr>
          <w:p w14:paraId="0705AC66" w14:textId="77777777" w:rsidR="00B9273B" w:rsidRDefault="00B9273B" w:rsidP="008C007E">
            <w:pPr>
              <w:pStyle w:val="TAL"/>
              <w:rPr>
                <w:ins w:id="1198" w:author="Jing Yue" w:date="2023-12-18T16:13:00Z"/>
              </w:rPr>
            </w:pPr>
            <w:ins w:id="1199" w:author="Jing Yue" w:date="2023-12-18T16:13:00Z">
              <w:r>
                <w:t>400 Bad Request</w:t>
              </w:r>
            </w:ins>
          </w:p>
        </w:tc>
        <w:tc>
          <w:tcPr>
            <w:tcW w:w="2205" w:type="pct"/>
            <w:tcBorders>
              <w:top w:val="single" w:sz="6" w:space="0" w:color="auto"/>
              <w:left w:val="single" w:sz="6" w:space="0" w:color="auto"/>
              <w:bottom w:val="single" w:sz="6" w:space="0" w:color="auto"/>
              <w:right w:val="single" w:sz="6" w:space="0" w:color="auto"/>
            </w:tcBorders>
            <w:hideMark/>
            <w:tcPrChange w:id="1200" w:author="Jing Yue" w:date="2023-12-19T15:31:00Z">
              <w:tcPr>
                <w:tcW w:w="2215" w:type="pct"/>
                <w:tcBorders>
                  <w:top w:val="single" w:sz="6" w:space="0" w:color="auto"/>
                  <w:left w:val="single" w:sz="6" w:space="0" w:color="auto"/>
                  <w:bottom w:val="single" w:sz="6" w:space="0" w:color="auto"/>
                  <w:right w:val="single" w:sz="6" w:space="0" w:color="auto"/>
                </w:tcBorders>
                <w:hideMark/>
              </w:tcPr>
            </w:tcPrChange>
          </w:tcPr>
          <w:p w14:paraId="7FB3692B" w14:textId="77777777" w:rsidR="00B9273B" w:rsidRDefault="00B9273B" w:rsidP="008C007E">
            <w:pPr>
              <w:pStyle w:val="TAL"/>
              <w:rPr>
                <w:ins w:id="1201" w:author="Jing Yue" w:date="2023-12-18T16:13:00Z"/>
              </w:rPr>
            </w:pPr>
            <w:ins w:id="1202" w:author="Jing Yue" w:date="2023-12-18T16:13:00Z">
              <w:r>
                <w:t>(NOTE 2)</w:t>
              </w:r>
            </w:ins>
          </w:p>
        </w:tc>
      </w:tr>
      <w:tr w:rsidR="00B9273B" w14:paraId="6EB3D23B" w14:textId="77777777" w:rsidTr="00BE2BBE">
        <w:trPr>
          <w:jc w:val="center"/>
          <w:ins w:id="1203" w:author="Jing Yue" w:date="2023-12-18T16:13:00Z"/>
          <w:trPrChange w:id="1204" w:author="Jing Yue" w:date="2023-12-19T15:31:00Z">
            <w:trPr>
              <w:jc w:val="center"/>
            </w:trPr>
          </w:trPrChange>
        </w:trPr>
        <w:tc>
          <w:tcPr>
            <w:tcW w:w="1563" w:type="pct"/>
            <w:tcBorders>
              <w:top w:val="single" w:sz="6" w:space="0" w:color="auto"/>
              <w:left w:val="single" w:sz="6" w:space="0" w:color="auto"/>
              <w:bottom w:val="single" w:sz="6" w:space="0" w:color="auto"/>
              <w:right w:val="single" w:sz="6" w:space="0" w:color="auto"/>
            </w:tcBorders>
            <w:hideMark/>
            <w:tcPrChange w:id="1205" w:author="Jing Yue" w:date="2023-12-19T15:31:00Z">
              <w:tcPr>
                <w:tcW w:w="1572" w:type="pct"/>
                <w:tcBorders>
                  <w:top w:val="single" w:sz="6" w:space="0" w:color="auto"/>
                  <w:left w:val="single" w:sz="6" w:space="0" w:color="auto"/>
                  <w:bottom w:val="single" w:sz="6" w:space="0" w:color="auto"/>
                  <w:right w:val="single" w:sz="6" w:space="0" w:color="auto"/>
                </w:tcBorders>
                <w:hideMark/>
              </w:tcPr>
            </w:tcPrChange>
          </w:tcPr>
          <w:p w14:paraId="60CFCC24" w14:textId="77777777" w:rsidR="00B9273B" w:rsidRDefault="00B9273B" w:rsidP="008C007E">
            <w:pPr>
              <w:pStyle w:val="TAL"/>
              <w:rPr>
                <w:ins w:id="1206" w:author="Jing Yue" w:date="2023-12-18T16:13:00Z"/>
              </w:rPr>
            </w:pPr>
            <w:proofErr w:type="spellStart"/>
            <w:ins w:id="1207" w:author="Jing Yue" w:date="2023-12-18T16:13:00Z">
              <w:r>
                <w:t>ProblemDetails</w:t>
              </w:r>
              <w:proofErr w:type="spellEnd"/>
            </w:ins>
          </w:p>
        </w:tc>
        <w:tc>
          <w:tcPr>
            <w:tcW w:w="150" w:type="pct"/>
            <w:tcBorders>
              <w:top w:val="single" w:sz="6" w:space="0" w:color="auto"/>
              <w:left w:val="single" w:sz="6" w:space="0" w:color="auto"/>
              <w:bottom w:val="single" w:sz="6" w:space="0" w:color="auto"/>
              <w:right w:val="single" w:sz="6" w:space="0" w:color="auto"/>
            </w:tcBorders>
            <w:hideMark/>
            <w:tcPrChange w:id="1208" w:author="Jing Yue" w:date="2023-12-19T15:31:00Z">
              <w:tcPr>
                <w:tcW w:w="148" w:type="pct"/>
                <w:tcBorders>
                  <w:top w:val="single" w:sz="6" w:space="0" w:color="auto"/>
                  <w:left w:val="single" w:sz="6" w:space="0" w:color="auto"/>
                  <w:bottom w:val="single" w:sz="6" w:space="0" w:color="auto"/>
                  <w:right w:val="single" w:sz="6" w:space="0" w:color="auto"/>
                </w:tcBorders>
                <w:hideMark/>
              </w:tcPr>
            </w:tcPrChange>
          </w:tcPr>
          <w:p w14:paraId="1ED77C90" w14:textId="77777777" w:rsidR="00B9273B" w:rsidRDefault="00B9273B" w:rsidP="008C007E">
            <w:pPr>
              <w:pStyle w:val="TAC"/>
              <w:rPr>
                <w:ins w:id="1209" w:author="Jing Yue" w:date="2023-12-18T16:13:00Z"/>
              </w:rPr>
            </w:pPr>
            <w:ins w:id="1210" w:author="Jing Yue" w:date="2023-12-18T16:13:00Z">
              <w:r>
                <w:t>O</w:t>
              </w:r>
            </w:ins>
          </w:p>
        </w:tc>
        <w:tc>
          <w:tcPr>
            <w:tcW w:w="559" w:type="pct"/>
            <w:tcBorders>
              <w:top w:val="single" w:sz="6" w:space="0" w:color="auto"/>
              <w:left w:val="single" w:sz="6" w:space="0" w:color="auto"/>
              <w:bottom w:val="single" w:sz="6" w:space="0" w:color="auto"/>
              <w:right w:val="single" w:sz="6" w:space="0" w:color="auto"/>
            </w:tcBorders>
            <w:hideMark/>
            <w:tcPrChange w:id="1211" w:author="Jing Yue" w:date="2023-12-19T15:31:00Z">
              <w:tcPr>
                <w:tcW w:w="551" w:type="pct"/>
                <w:tcBorders>
                  <w:top w:val="single" w:sz="6" w:space="0" w:color="auto"/>
                  <w:left w:val="single" w:sz="6" w:space="0" w:color="auto"/>
                  <w:bottom w:val="single" w:sz="6" w:space="0" w:color="auto"/>
                  <w:right w:val="single" w:sz="6" w:space="0" w:color="auto"/>
                </w:tcBorders>
                <w:hideMark/>
              </w:tcPr>
            </w:tcPrChange>
          </w:tcPr>
          <w:p w14:paraId="4BD260FA" w14:textId="77777777" w:rsidR="00B9273B" w:rsidRDefault="00B9273B" w:rsidP="008C007E">
            <w:pPr>
              <w:pStyle w:val="TAL"/>
              <w:rPr>
                <w:ins w:id="1212" w:author="Jing Yue" w:date="2023-12-18T16:13:00Z"/>
              </w:rPr>
            </w:pPr>
            <w:ins w:id="1213" w:author="Jing Yue" w:date="2023-12-18T16:13:00Z">
              <w:r>
                <w:t>0..1</w:t>
              </w:r>
            </w:ins>
          </w:p>
        </w:tc>
        <w:tc>
          <w:tcPr>
            <w:tcW w:w="523" w:type="pct"/>
            <w:tcBorders>
              <w:top w:val="single" w:sz="6" w:space="0" w:color="auto"/>
              <w:left w:val="single" w:sz="6" w:space="0" w:color="auto"/>
              <w:bottom w:val="single" w:sz="6" w:space="0" w:color="auto"/>
              <w:right w:val="single" w:sz="6" w:space="0" w:color="auto"/>
            </w:tcBorders>
            <w:hideMark/>
            <w:tcPrChange w:id="1214" w:author="Jing Yue" w:date="2023-12-19T15:31:00Z">
              <w:tcPr>
                <w:tcW w:w="514" w:type="pct"/>
                <w:tcBorders>
                  <w:top w:val="single" w:sz="6" w:space="0" w:color="auto"/>
                  <w:left w:val="single" w:sz="6" w:space="0" w:color="auto"/>
                  <w:bottom w:val="single" w:sz="6" w:space="0" w:color="auto"/>
                  <w:right w:val="single" w:sz="6" w:space="0" w:color="auto"/>
                </w:tcBorders>
                <w:hideMark/>
              </w:tcPr>
            </w:tcPrChange>
          </w:tcPr>
          <w:p w14:paraId="60DF274B" w14:textId="77777777" w:rsidR="00B9273B" w:rsidRDefault="00B9273B" w:rsidP="008C007E">
            <w:pPr>
              <w:pStyle w:val="TAL"/>
              <w:rPr>
                <w:ins w:id="1215" w:author="Jing Yue" w:date="2023-12-18T16:13:00Z"/>
              </w:rPr>
            </w:pPr>
            <w:ins w:id="1216" w:author="Jing Yue" w:date="2023-12-18T16:13:00Z">
              <w:r>
                <w:t>403 Forbidden</w:t>
              </w:r>
            </w:ins>
          </w:p>
        </w:tc>
        <w:tc>
          <w:tcPr>
            <w:tcW w:w="2205" w:type="pct"/>
            <w:tcBorders>
              <w:top w:val="single" w:sz="6" w:space="0" w:color="auto"/>
              <w:left w:val="single" w:sz="6" w:space="0" w:color="auto"/>
              <w:bottom w:val="single" w:sz="6" w:space="0" w:color="auto"/>
              <w:right w:val="single" w:sz="6" w:space="0" w:color="auto"/>
            </w:tcBorders>
            <w:hideMark/>
            <w:tcPrChange w:id="1217" w:author="Jing Yue" w:date="2023-12-19T15:31:00Z">
              <w:tcPr>
                <w:tcW w:w="2215" w:type="pct"/>
                <w:tcBorders>
                  <w:top w:val="single" w:sz="6" w:space="0" w:color="auto"/>
                  <w:left w:val="single" w:sz="6" w:space="0" w:color="auto"/>
                  <w:bottom w:val="single" w:sz="6" w:space="0" w:color="auto"/>
                  <w:right w:val="single" w:sz="6" w:space="0" w:color="auto"/>
                </w:tcBorders>
                <w:hideMark/>
              </w:tcPr>
            </w:tcPrChange>
          </w:tcPr>
          <w:p w14:paraId="6BF3453B" w14:textId="77777777" w:rsidR="00B9273B" w:rsidRDefault="00B9273B" w:rsidP="008C007E">
            <w:pPr>
              <w:pStyle w:val="TAL"/>
              <w:rPr>
                <w:ins w:id="1218" w:author="Jing Yue" w:date="2023-12-18T16:13:00Z"/>
              </w:rPr>
            </w:pPr>
            <w:ins w:id="1219" w:author="Jing Yue" w:date="2023-12-18T16:13:00Z">
              <w:r>
                <w:t>(NOTE 2)</w:t>
              </w:r>
            </w:ins>
          </w:p>
        </w:tc>
      </w:tr>
      <w:tr w:rsidR="00B9273B" w14:paraId="00BFCC13" w14:textId="77777777" w:rsidTr="008C007E">
        <w:trPr>
          <w:jc w:val="center"/>
          <w:ins w:id="1220" w:author="Jing Yue" w:date="2023-12-18T16:13: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64EA4D59" w14:textId="23E4023E" w:rsidR="00B9273B" w:rsidRDefault="00B9273B" w:rsidP="008C007E">
            <w:pPr>
              <w:pStyle w:val="TAN"/>
              <w:rPr>
                <w:ins w:id="1221" w:author="Jing Yue" w:date="2023-12-18T16:13:00Z"/>
              </w:rPr>
            </w:pPr>
            <w:ins w:id="1222" w:author="Jing Yue" w:date="2023-12-18T16:13:00Z">
              <w:r>
                <w:t>NOTE 1:</w:t>
              </w:r>
              <w:r>
                <w:tab/>
              </w:r>
            </w:ins>
            <w:ins w:id="1223" w:author="Jing Yue" w:date="2023-12-20T16:27:00Z">
              <w:r w:rsidR="00A130A8" w:rsidRPr="007C1AFD">
                <w:rPr>
                  <w:lang w:eastAsia="zh-CN"/>
                </w:rPr>
                <w:tab/>
                <w:t xml:space="preserve">The mandatory HTTP error status codes for the </w:t>
              </w:r>
            </w:ins>
            <w:ins w:id="1224" w:author="Jing Yue" w:date="2024-01-08T11:38:00Z">
              <w:r w:rsidR="00711315">
                <w:rPr>
                  <w:lang w:eastAsia="zh-CN"/>
                </w:rPr>
                <w:t>GET</w:t>
              </w:r>
            </w:ins>
            <w:ins w:id="1225" w:author="Jing Yue" w:date="2023-12-20T16:27:00Z">
              <w:r w:rsidR="00A130A8" w:rsidRPr="007C1AFD">
                <w:rPr>
                  <w:lang w:eastAsia="zh-CN"/>
                </w:rPr>
                <w:t xml:space="preserve"> method listed in table 5.2.6-1 of 3GPP TS 29.122 [3] also apply.</w:t>
              </w:r>
            </w:ins>
          </w:p>
          <w:p w14:paraId="0BA62AAC" w14:textId="6D5B455F" w:rsidR="00B9273B" w:rsidRDefault="00B9273B" w:rsidP="008C007E">
            <w:pPr>
              <w:pStyle w:val="TAN"/>
              <w:rPr>
                <w:ins w:id="1226" w:author="Jing Yue" w:date="2023-12-18T16:13:00Z"/>
              </w:rPr>
            </w:pPr>
            <w:ins w:id="1227" w:author="Jing Yue" w:date="2023-12-18T16:13:00Z">
              <w:r>
                <w:t>NOTE 2:</w:t>
              </w:r>
              <w:r>
                <w:tab/>
                <w:t>Failure cases are described in clause </w:t>
              </w:r>
            </w:ins>
            <w:ins w:id="1228" w:author="Jing Yue" w:date="2023-12-19T15:32:00Z">
              <w:r w:rsidR="005B5233">
                <w:t>7.10.7.5</w:t>
              </w:r>
            </w:ins>
            <w:ins w:id="1229" w:author="Jing Yue" w:date="2023-12-18T16:13:00Z">
              <w:r>
                <w:t>.</w:t>
              </w:r>
            </w:ins>
          </w:p>
        </w:tc>
      </w:tr>
    </w:tbl>
    <w:p w14:paraId="5904A23C" w14:textId="77777777" w:rsidR="00B9273B" w:rsidRDefault="00B9273B" w:rsidP="00B9273B">
      <w:pPr>
        <w:rPr>
          <w:ins w:id="1230" w:author="Jing Yue" w:date="2023-12-18T16:13:00Z"/>
        </w:rPr>
      </w:pPr>
    </w:p>
    <w:p w14:paraId="21D0AD85" w14:textId="21329603" w:rsidR="00B9273B" w:rsidRDefault="00692728" w:rsidP="00B9273B">
      <w:pPr>
        <w:pStyle w:val="Heading5"/>
        <w:rPr>
          <w:ins w:id="1231" w:author="Jing Yue" w:date="2023-12-18T16:13:00Z"/>
        </w:rPr>
      </w:pPr>
      <w:bookmarkStart w:id="1232" w:name="_Toc70550693"/>
      <w:bookmarkStart w:id="1233" w:name="_Toc66231865"/>
      <w:bookmarkStart w:id="1234" w:name="_Toc88667669"/>
      <w:bookmarkStart w:id="1235" w:name="_Toc43563562"/>
      <w:bookmarkStart w:id="1236" w:name="_Toc98233746"/>
      <w:bookmarkStart w:id="1237" w:name="_Toc45134108"/>
      <w:bookmarkStart w:id="1238" w:name="_Toc56641029"/>
      <w:bookmarkStart w:id="1239" w:name="_Toc113031781"/>
      <w:bookmarkStart w:id="1240" w:name="_Toc101244523"/>
      <w:bookmarkStart w:id="1241" w:name="_Toc85557161"/>
      <w:bookmarkStart w:id="1242" w:name="_Toc90655954"/>
      <w:bookmarkStart w:id="1243" w:name="_Toc114133920"/>
      <w:bookmarkStart w:id="1244" w:name="_Toc83233146"/>
      <w:bookmarkStart w:id="1245" w:name="_Toc34266347"/>
      <w:bookmarkStart w:id="1246" w:name="_Toc59017997"/>
      <w:bookmarkStart w:id="1247" w:name="_Toc68169026"/>
      <w:bookmarkStart w:id="1248" w:name="_Toc85553062"/>
      <w:bookmarkStart w:id="1249" w:name="_Toc51762960"/>
      <w:bookmarkStart w:id="1250" w:name="_Toc50032040"/>
      <w:bookmarkStart w:id="1251" w:name="_Toc28012861"/>
      <w:bookmarkStart w:id="1252" w:name="_Toc136562517"/>
      <w:bookmarkStart w:id="1253" w:name="_Toc120702421"/>
      <w:bookmarkStart w:id="1254" w:name="_Toc104539118"/>
      <w:bookmarkStart w:id="1255" w:name="_Toc36102518"/>
      <w:bookmarkStart w:id="1256" w:name="_Toc112951241"/>
      <w:bookmarkStart w:id="1257" w:name="_Toc94064359"/>
      <w:bookmarkStart w:id="1258" w:name="_Toc138754351"/>
      <w:bookmarkStart w:id="1259" w:name="_Toc145705846"/>
      <w:bookmarkStart w:id="1260" w:name="_Toc148522756"/>
      <w:ins w:id="1261" w:author="Jing Yue" w:date="2023-12-18T16:23:00Z">
        <w:r w:rsidRPr="00692728">
          <w:t>7.10.7.2.4</w:t>
        </w:r>
      </w:ins>
      <w:ins w:id="1262" w:author="Jing Yue" w:date="2023-12-18T16:13:00Z">
        <w:r w:rsidR="00B9273B">
          <w:t>.4</w:t>
        </w:r>
        <w:r w:rsidR="00B9273B">
          <w:tab/>
          <w:t>Resource Custom Operations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ins>
    </w:p>
    <w:p w14:paraId="5D9D7E76" w14:textId="77777777" w:rsidR="00B9273B" w:rsidRDefault="00B9273B" w:rsidP="00B9273B">
      <w:pPr>
        <w:rPr>
          <w:ins w:id="1263" w:author="Jing Yue" w:date="2023-12-18T16:13:00Z"/>
          <w:rFonts w:eastAsia="Batang"/>
        </w:rPr>
      </w:pPr>
      <w:ins w:id="1264" w:author="Jing Yue" w:date="2023-12-18T16:13:00Z">
        <w:r>
          <w:rPr>
            <w:rFonts w:eastAsia="Batang"/>
          </w:rPr>
          <w:t>None in this release of the specification.</w:t>
        </w:r>
      </w:ins>
    </w:p>
    <w:p w14:paraId="2C6B757F" w14:textId="77777777" w:rsidR="00B9273B" w:rsidRDefault="00B9273B" w:rsidP="0087416A">
      <w:pPr>
        <w:rPr>
          <w:lang w:eastAsia="zh-CN"/>
        </w:rPr>
      </w:pPr>
    </w:p>
    <w:p w14:paraId="6FB4F8BA" w14:textId="77777777" w:rsidR="00B9273B" w:rsidRDefault="00B9273B" w:rsidP="0087416A">
      <w:pPr>
        <w:rPr>
          <w:lang w:eastAsia="zh-CN"/>
        </w:rPr>
      </w:pPr>
    </w:p>
    <w:p w14:paraId="414BC768" w14:textId="7742F7B1"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1236">
        <w:rPr>
          <w:rFonts w:eastAsia="DengXian"/>
          <w:noProof/>
          <w:color w:val="0000FF"/>
          <w:sz w:val="28"/>
          <w:szCs w:val="28"/>
        </w:rPr>
        <w:t>9</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D40EDE0" w14:textId="77777777" w:rsidR="0087416A" w:rsidRDefault="0087416A" w:rsidP="0087416A">
      <w:pPr>
        <w:keepNext/>
        <w:keepLines/>
        <w:spacing w:before="120"/>
        <w:ind w:left="1701" w:hanging="1701"/>
        <w:outlineLvl w:val="4"/>
        <w:rPr>
          <w:rFonts w:ascii="Arial" w:hAnsi="Arial"/>
          <w:sz w:val="22"/>
          <w:lang w:eastAsia="zh-CN"/>
        </w:rPr>
      </w:pPr>
      <w:r>
        <w:rPr>
          <w:rFonts w:ascii="Arial" w:hAnsi="Arial"/>
          <w:sz w:val="22"/>
          <w:lang w:eastAsia="zh-CN"/>
        </w:rPr>
        <w:t>7.10.7.3.1</w:t>
      </w:r>
      <w:r>
        <w:rPr>
          <w:rFonts w:ascii="Arial" w:hAnsi="Arial"/>
          <w:sz w:val="22"/>
          <w:lang w:eastAsia="zh-CN"/>
        </w:rPr>
        <w:tab/>
        <w:t>General</w:t>
      </w:r>
    </w:p>
    <w:p w14:paraId="7EF28CC1" w14:textId="77777777" w:rsidR="0087416A" w:rsidRDefault="0087416A" w:rsidP="0087416A">
      <w:pPr>
        <w:pStyle w:val="TH"/>
      </w:pPr>
      <w:r>
        <w:t>Table 7.10.7.3.1-1: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7416A" w14:paraId="70BF3339" w14:textId="77777777" w:rsidTr="00F22A1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EB4E9" w14:textId="77777777" w:rsidR="0087416A" w:rsidRDefault="0087416A" w:rsidP="00F22A1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3F1E97" w14:textId="77777777" w:rsidR="0087416A" w:rsidRDefault="0087416A" w:rsidP="00F22A1B">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57FCA" w14:textId="77777777" w:rsidR="0087416A" w:rsidRDefault="0087416A" w:rsidP="00F22A1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8448AB" w14:textId="77777777" w:rsidR="0087416A" w:rsidRDefault="0087416A" w:rsidP="00F22A1B">
            <w:pPr>
              <w:pStyle w:val="TAH"/>
            </w:pPr>
            <w:r>
              <w:t>Description</w:t>
            </w:r>
          </w:p>
          <w:p w14:paraId="0EE48B43" w14:textId="77777777" w:rsidR="0087416A" w:rsidRDefault="0087416A" w:rsidP="00F22A1B">
            <w:pPr>
              <w:pStyle w:val="TAH"/>
            </w:pPr>
            <w:r>
              <w:t>(service operation)</w:t>
            </w:r>
          </w:p>
        </w:tc>
      </w:tr>
      <w:tr w:rsidR="0087416A" w14:paraId="57DC54C3" w14:textId="77777777" w:rsidTr="00F22A1B">
        <w:trPr>
          <w:trHeight w:val="736"/>
          <w:jc w:val="center"/>
        </w:trPr>
        <w:tc>
          <w:tcPr>
            <w:tcW w:w="1656" w:type="pct"/>
            <w:tcBorders>
              <w:top w:val="single" w:sz="6" w:space="0" w:color="auto"/>
              <w:left w:val="single" w:sz="6" w:space="0" w:color="auto"/>
              <w:right w:val="single" w:sz="6" w:space="0" w:color="auto"/>
            </w:tcBorders>
            <w:hideMark/>
          </w:tcPr>
          <w:p w14:paraId="721D0026" w14:textId="77777777" w:rsidR="0087416A" w:rsidRDefault="0087416A" w:rsidP="00F22A1B">
            <w:pPr>
              <w:pStyle w:val="TAL"/>
              <w:rPr>
                <w:lang w:val="en-US"/>
              </w:rPr>
            </w:pPr>
            <w:r>
              <w:t>Edge load event notification</w:t>
            </w:r>
          </w:p>
        </w:tc>
        <w:tc>
          <w:tcPr>
            <w:tcW w:w="1378" w:type="pct"/>
            <w:tcBorders>
              <w:top w:val="single" w:sz="6" w:space="0" w:color="auto"/>
              <w:left w:val="single" w:sz="6" w:space="0" w:color="auto"/>
              <w:right w:val="single" w:sz="6" w:space="0" w:color="auto"/>
            </w:tcBorders>
            <w:hideMark/>
          </w:tcPr>
          <w:p w14:paraId="5D9BA81D" w14:textId="77777777" w:rsidR="0087416A" w:rsidRDefault="0087416A" w:rsidP="00F22A1B">
            <w:pPr>
              <w:pStyle w:val="TAL"/>
            </w:pPr>
            <w:r>
              <w:t>{</w:t>
            </w:r>
            <w:proofErr w:type="spellStart"/>
            <w:r>
              <w:t>notif</w:t>
            </w:r>
            <w:del w:id="1265" w:author="Jing Yue" w:date="2024-01-04T16:47:00Z">
              <w:r w:rsidDel="00025FCF">
                <w:delText>ication</w:delText>
              </w:r>
            </w:del>
            <w:r>
              <w:t>Uri</w:t>
            </w:r>
            <w:proofErr w:type="spellEnd"/>
            <w:r>
              <w:t>}</w:t>
            </w:r>
          </w:p>
        </w:tc>
        <w:tc>
          <w:tcPr>
            <w:tcW w:w="854" w:type="pct"/>
            <w:tcBorders>
              <w:top w:val="single" w:sz="6" w:space="0" w:color="auto"/>
              <w:left w:val="single" w:sz="6" w:space="0" w:color="auto"/>
              <w:right w:val="single" w:sz="6" w:space="0" w:color="auto"/>
            </w:tcBorders>
            <w:hideMark/>
          </w:tcPr>
          <w:p w14:paraId="378D598C" w14:textId="77777777" w:rsidR="0087416A" w:rsidRDefault="0087416A" w:rsidP="00F22A1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44B110BF" w14:textId="5DBFD48D" w:rsidR="0087416A" w:rsidRDefault="0087416A" w:rsidP="00F22A1B">
            <w:pPr>
              <w:pStyle w:val="TAL"/>
              <w:rPr>
                <w:lang w:val="en-US"/>
              </w:rPr>
            </w:pPr>
            <w:r>
              <w:rPr>
                <w:lang w:val="en-US"/>
              </w:rPr>
              <w:t xml:space="preserve">Notification on </w:t>
            </w:r>
            <w:r>
              <w:t xml:space="preserve">the event of the edge load analytics or the edge load </w:t>
            </w:r>
            <w:del w:id="1266" w:author="Jing Yue" w:date="2023-12-19T15:57:00Z">
              <w:r w:rsidDel="00C6572A">
                <w:delText xml:space="preserve">historic </w:delText>
              </w:r>
            </w:del>
            <w:ins w:id="1267" w:author="Jing Yue" w:date="2023-12-19T15:43:00Z">
              <w:r w:rsidR="001A7C4D">
                <w:t xml:space="preserve">analytics </w:t>
              </w:r>
            </w:ins>
            <w:r>
              <w:t>data</w:t>
            </w:r>
            <w:del w:id="1268" w:author="Jing Yue" w:date="2023-12-19T15:43:00Z">
              <w:r w:rsidDel="001A7C4D">
                <w:delText xml:space="preserve"> collection</w:delText>
              </w:r>
            </w:del>
            <w:ins w:id="1269" w:author="Jing Yue" w:date="2023-12-19T15:43:00Z">
              <w:r w:rsidR="001A7C4D">
                <w:t>.</w:t>
              </w:r>
            </w:ins>
          </w:p>
        </w:tc>
      </w:tr>
    </w:tbl>
    <w:p w14:paraId="3AACB3D4" w14:textId="77777777" w:rsidR="0087416A" w:rsidRDefault="0087416A" w:rsidP="0087416A">
      <w:pPr>
        <w:rPr>
          <w:lang w:val="en-US" w:eastAsia="zh-CN"/>
        </w:rPr>
      </w:pPr>
    </w:p>
    <w:p w14:paraId="5FB05573" w14:textId="77777777" w:rsidR="0001154C" w:rsidRDefault="0001154C" w:rsidP="0087416A">
      <w:pPr>
        <w:rPr>
          <w:lang w:val="en-US" w:eastAsia="zh-CN"/>
        </w:rPr>
      </w:pPr>
    </w:p>
    <w:p w14:paraId="68002CD7" w14:textId="4E5C4C80"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1236">
        <w:rPr>
          <w:rFonts w:eastAsia="DengXian"/>
          <w:noProof/>
          <w:color w:val="0000FF"/>
          <w:sz w:val="28"/>
          <w:szCs w:val="28"/>
        </w:rPr>
        <w:t>10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6638F6" w14:textId="77777777" w:rsidR="0087416A" w:rsidRDefault="0087416A" w:rsidP="0087416A">
      <w:pPr>
        <w:pStyle w:val="Heading6"/>
        <w:rPr>
          <w:lang w:eastAsia="zh-CN"/>
        </w:rPr>
      </w:pPr>
      <w:bookmarkStart w:id="1270" w:name="_Toc151886369"/>
      <w:bookmarkStart w:id="1271" w:name="_Toc152076434"/>
      <w:bookmarkStart w:id="1272" w:name="_Toc152077418"/>
      <w:r>
        <w:rPr>
          <w:lang w:eastAsia="zh-CN"/>
        </w:rPr>
        <w:t>7.10.7.3.2.1</w:t>
      </w:r>
      <w:r>
        <w:rPr>
          <w:lang w:eastAsia="zh-CN"/>
        </w:rPr>
        <w:tab/>
        <w:t>Description</w:t>
      </w:r>
      <w:bookmarkEnd w:id="1270"/>
      <w:bookmarkEnd w:id="1271"/>
      <w:bookmarkEnd w:id="1272"/>
    </w:p>
    <w:p w14:paraId="2DA3FBE0" w14:textId="21ADBC4E" w:rsidR="0087416A" w:rsidRDefault="0087416A" w:rsidP="0087416A">
      <w:pPr>
        <w:rPr>
          <w:lang w:eastAsia="zh-CN"/>
        </w:rPr>
      </w:pPr>
      <w:r>
        <w:t>Edge load event notification</w:t>
      </w:r>
      <w:r>
        <w:rPr>
          <w:lang w:eastAsia="zh-CN"/>
        </w:rPr>
        <w:t xml:space="preserve"> is to notify on the event of the </w:t>
      </w:r>
      <w:r>
        <w:t xml:space="preserve">edge load </w:t>
      </w:r>
      <w:r>
        <w:rPr>
          <w:lang w:eastAsia="zh-CN"/>
        </w:rPr>
        <w:t xml:space="preserve">analytics or the edge load </w:t>
      </w:r>
      <w:del w:id="1273" w:author="Jing Yue" w:date="2023-12-19T15:57:00Z">
        <w:r w:rsidDel="00C6572A">
          <w:rPr>
            <w:lang w:eastAsia="zh-CN"/>
          </w:rPr>
          <w:delText xml:space="preserve">historic </w:delText>
        </w:r>
      </w:del>
      <w:ins w:id="1274" w:author="Jing Yue" w:date="2023-12-19T15:43:00Z">
        <w:r w:rsidR="000C4CB4">
          <w:rPr>
            <w:lang w:eastAsia="zh-CN"/>
          </w:rPr>
          <w:t xml:space="preserve">analytics </w:t>
        </w:r>
      </w:ins>
      <w:r>
        <w:rPr>
          <w:lang w:eastAsia="zh-CN"/>
        </w:rPr>
        <w:t>data</w:t>
      </w:r>
      <w:del w:id="1275" w:author="Jing Yue" w:date="2023-12-19T15:43:00Z">
        <w:r w:rsidDel="000C4CB4">
          <w:rPr>
            <w:lang w:eastAsia="zh-CN"/>
          </w:rPr>
          <w:delText xml:space="preserve"> collection</w:delText>
        </w:r>
      </w:del>
      <w:r>
        <w:rPr>
          <w:lang w:eastAsia="zh-CN"/>
        </w:rPr>
        <w:t>.</w:t>
      </w:r>
    </w:p>
    <w:p w14:paraId="6B64A469" w14:textId="77777777" w:rsidR="0001154C" w:rsidRDefault="0001154C" w:rsidP="0001154C">
      <w:pPr>
        <w:rPr>
          <w:lang w:eastAsia="zh-CN"/>
        </w:rPr>
      </w:pPr>
      <w:bookmarkStart w:id="1276" w:name="_Toc151886370"/>
      <w:bookmarkStart w:id="1277" w:name="_Toc152076435"/>
      <w:bookmarkStart w:id="1278" w:name="_Toc152077419"/>
    </w:p>
    <w:p w14:paraId="70632CAA" w14:textId="1CF42AD2"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1236">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02974C" w14:textId="76A87A01" w:rsidR="0087416A" w:rsidRDefault="0087416A" w:rsidP="0087416A">
      <w:pPr>
        <w:pStyle w:val="Heading6"/>
        <w:rPr>
          <w:lang w:eastAsia="zh-CN"/>
        </w:rPr>
      </w:pPr>
      <w:r>
        <w:rPr>
          <w:lang w:eastAsia="zh-CN"/>
        </w:rPr>
        <w:t>7.10.7.3.2.2</w:t>
      </w:r>
      <w:r>
        <w:rPr>
          <w:lang w:eastAsia="zh-CN"/>
        </w:rPr>
        <w:tab/>
        <w:t>Notification definition</w:t>
      </w:r>
      <w:bookmarkEnd w:id="1276"/>
      <w:bookmarkEnd w:id="1277"/>
      <w:bookmarkEnd w:id="1278"/>
    </w:p>
    <w:p w14:paraId="0972E6B3" w14:textId="77777777" w:rsidR="0087416A" w:rsidRDefault="0087416A" w:rsidP="0087416A">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18091B53" w14:textId="77777777" w:rsidR="0087416A" w:rsidRDefault="0087416A" w:rsidP="0087416A">
      <w:proofErr w:type="spellStart"/>
      <w:r>
        <w:t>Callback</w:t>
      </w:r>
      <w:proofErr w:type="spellEnd"/>
      <w:r>
        <w:t xml:space="preserve"> URI: </w:t>
      </w:r>
      <w:r>
        <w:rPr>
          <w:b/>
        </w:rPr>
        <w:t>{</w:t>
      </w:r>
      <w:proofErr w:type="spellStart"/>
      <w:r>
        <w:rPr>
          <w:b/>
        </w:rPr>
        <w:t>notif</w:t>
      </w:r>
      <w:del w:id="1279" w:author="Jing Yue" w:date="2024-01-04T16:47:00Z">
        <w:r w:rsidDel="00025FCF">
          <w:rPr>
            <w:b/>
          </w:rPr>
          <w:delText>ication</w:delText>
        </w:r>
      </w:del>
      <w:r>
        <w:rPr>
          <w:b/>
        </w:rPr>
        <w:t>Uri</w:t>
      </w:r>
      <w:proofErr w:type="spellEnd"/>
      <w:r>
        <w:rPr>
          <w:b/>
        </w:rPr>
        <w:t xml:space="preserve">} </w:t>
      </w:r>
    </w:p>
    <w:p w14:paraId="3069FEC5" w14:textId="77777777" w:rsidR="0087416A" w:rsidRDefault="0087416A" w:rsidP="0087416A">
      <w:r>
        <w:t>This method shall support the URI query parameters specified in table 7.10.7.3.2.2-1.</w:t>
      </w:r>
    </w:p>
    <w:p w14:paraId="6D5F8735" w14:textId="77777777" w:rsidR="0087416A" w:rsidRDefault="0087416A" w:rsidP="0087416A">
      <w:pPr>
        <w:pStyle w:val="TH"/>
        <w:rPr>
          <w:rFonts w:cs="Arial"/>
        </w:rPr>
      </w:pPr>
      <w:r>
        <w:lastRenderedPageBreak/>
        <w:t>Table 7.10.7.3.2.2-1: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248D088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D2EC9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CA81AB"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DD54CA"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0A90CB"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617332" w14:textId="77777777" w:rsidR="0087416A" w:rsidRDefault="0087416A" w:rsidP="00F22A1B">
            <w:pPr>
              <w:pStyle w:val="TAH"/>
            </w:pPr>
            <w:r>
              <w:t>Description</w:t>
            </w:r>
          </w:p>
        </w:tc>
      </w:tr>
      <w:tr w:rsidR="0087416A" w14:paraId="11FFB129"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518CE1D5"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4C08A76"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098CA1CB"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7327A2D0" w14:textId="77777777" w:rsidR="0087416A" w:rsidRDefault="0087416A" w:rsidP="00F22A1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529DFCFF" w14:textId="77777777" w:rsidR="0087416A" w:rsidRDefault="0087416A" w:rsidP="00F22A1B">
            <w:pPr>
              <w:pStyle w:val="TAL"/>
            </w:pPr>
          </w:p>
        </w:tc>
      </w:tr>
    </w:tbl>
    <w:p w14:paraId="193C224D" w14:textId="77777777" w:rsidR="0087416A" w:rsidRDefault="0087416A" w:rsidP="0087416A"/>
    <w:p w14:paraId="32FCA47D" w14:textId="54C826B4" w:rsidR="0087416A" w:rsidRDefault="0087416A" w:rsidP="0087416A">
      <w:r>
        <w:t xml:space="preserve">If the notification is </w:t>
      </w:r>
      <w:r>
        <w:rPr>
          <w:lang w:val="en-US"/>
        </w:rPr>
        <w:t xml:space="preserve">on </w:t>
      </w:r>
      <w:r>
        <w:t xml:space="preserve">the edge load analytics and the edge load </w:t>
      </w:r>
      <w:del w:id="1280" w:author="Jing Yue" w:date="2023-12-19T15:57:00Z">
        <w:r w:rsidDel="00C6572A">
          <w:delText xml:space="preserve">historic </w:delText>
        </w:r>
      </w:del>
      <w:ins w:id="1281" w:author="Jing Yue" w:date="2023-12-19T15:44:00Z">
        <w:r w:rsidR="00966D82">
          <w:t xml:space="preserve">analytics </w:t>
        </w:r>
      </w:ins>
      <w:r>
        <w:t>data</w:t>
      </w:r>
      <w:del w:id="1282" w:author="Jing Yue" w:date="2023-12-19T15:44:00Z">
        <w:r w:rsidDel="00966D82">
          <w:delText xml:space="preserve"> collection</w:delText>
        </w:r>
      </w:del>
      <w:r>
        <w:t>, this method shall support the request data structures specified in table 7.10.7.3.2.2-2 and the response data structures and response codes specified in table 7.10.7.3.2.2-3.</w:t>
      </w:r>
    </w:p>
    <w:p w14:paraId="213F11F3" w14:textId="77777777" w:rsidR="0087416A" w:rsidRDefault="0087416A" w:rsidP="0087416A">
      <w:pPr>
        <w:pStyle w:val="TH"/>
      </w:pPr>
      <w:r>
        <w:t>Table 7.10.7.3.2.2-2: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7416A" w14:paraId="5C64DD5A"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0BA05625" w14:textId="77777777" w:rsidR="0087416A" w:rsidRDefault="0087416A" w:rsidP="00F22A1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1158C21" w14:textId="77777777" w:rsidR="0087416A" w:rsidRDefault="0087416A" w:rsidP="00F22A1B">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2AD9ACA" w14:textId="77777777" w:rsidR="0087416A" w:rsidRDefault="0087416A" w:rsidP="00F22A1B">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81830" w14:textId="77777777" w:rsidR="0087416A" w:rsidRDefault="0087416A" w:rsidP="00F22A1B">
            <w:pPr>
              <w:pStyle w:val="TAH"/>
            </w:pPr>
            <w:r>
              <w:t>Description</w:t>
            </w:r>
          </w:p>
        </w:tc>
      </w:tr>
      <w:tr w:rsidR="0087416A" w14:paraId="12462C79"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hideMark/>
          </w:tcPr>
          <w:p w14:paraId="248C9F76" w14:textId="77777777" w:rsidR="0087416A" w:rsidRDefault="0087416A" w:rsidP="00F22A1B">
            <w:pPr>
              <w:pStyle w:val="TAL"/>
            </w:pPr>
            <w:proofErr w:type="spellStart"/>
            <w:r>
              <w:t>EdgeNotif</w:t>
            </w:r>
            <w:proofErr w:type="spellEnd"/>
          </w:p>
        </w:tc>
        <w:tc>
          <w:tcPr>
            <w:tcW w:w="357" w:type="dxa"/>
            <w:tcBorders>
              <w:top w:val="single" w:sz="6" w:space="0" w:color="auto"/>
              <w:left w:val="single" w:sz="6" w:space="0" w:color="auto"/>
              <w:bottom w:val="single" w:sz="6" w:space="0" w:color="auto"/>
              <w:right w:val="single" w:sz="6" w:space="0" w:color="auto"/>
            </w:tcBorders>
            <w:hideMark/>
          </w:tcPr>
          <w:p w14:paraId="41CE3C92" w14:textId="77777777" w:rsidR="0087416A" w:rsidRDefault="0087416A" w:rsidP="00F22A1B">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
          <w:p w14:paraId="1FF68A8D" w14:textId="77777777" w:rsidR="0087416A" w:rsidRDefault="0087416A" w:rsidP="00F22A1B">
            <w:pPr>
              <w:pStyle w:val="TAL"/>
            </w:pPr>
            <w:r>
              <w:t>1</w:t>
            </w:r>
          </w:p>
        </w:tc>
        <w:tc>
          <w:tcPr>
            <w:tcW w:w="4899" w:type="dxa"/>
            <w:tcBorders>
              <w:top w:val="single" w:sz="6" w:space="0" w:color="auto"/>
              <w:left w:val="single" w:sz="6" w:space="0" w:color="auto"/>
              <w:bottom w:val="single" w:sz="6" w:space="0" w:color="auto"/>
              <w:right w:val="single" w:sz="6" w:space="0" w:color="auto"/>
            </w:tcBorders>
            <w:hideMark/>
          </w:tcPr>
          <w:p w14:paraId="502E1113" w14:textId="3D847692" w:rsidR="0087416A" w:rsidDel="009E4DF2" w:rsidRDefault="0087416A" w:rsidP="00F22A1B">
            <w:pPr>
              <w:pStyle w:val="TAL"/>
              <w:rPr>
                <w:del w:id="1283" w:author="Jing Yue" w:date="2023-12-13T14:13:00Z"/>
                <w:lang w:val="en-US"/>
              </w:rPr>
            </w:pPr>
            <w:r>
              <w:rPr>
                <w:lang w:val="en-US"/>
              </w:rPr>
              <w:t xml:space="preserve">Notification </w:t>
            </w:r>
            <w:ins w:id="1284" w:author="Jing Yue" w:date="2023-12-13T11:23:00Z">
              <w:r w:rsidR="00EF4CCE">
                <w:rPr>
                  <w:lang w:val="en-US"/>
                </w:rPr>
                <w:t xml:space="preserve">information </w:t>
              </w:r>
            </w:ins>
            <w:r>
              <w:rPr>
                <w:lang w:val="en-US"/>
              </w:rPr>
              <w:t>on</w:t>
            </w:r>
            <w:ins w:id="1285" w:author="Jing Yue" w:date="2023-12-13T14:13:00Z">
              <w:r w:rsidR="009E4DF2">
                <w:t xml:space="preserve"> </w:t>
              </w:r>
            </w:ins>
            <w:del w:id="1286" w:author="Jing Yue" w:date="2023-12-13T14:13:00Z">
              <w:r w:rsidDel="009E4DF2">
                <w:rPr>
                  <w:lang w:val="en-US"/>
                </w:rPr>
                <w:delText>:</w:delText>
              </w:r>
            </w:del>
          </w:p>
          <w:p w14:paraId="1251D52E" w14:textId="789567E7" w:rsidR="0087416A" w:rsidDel="00966D82" w:rsidRDefault="0087416A" w:rsidP="009E4DF2">
            <w:pPr>
              <w:pStyle w:val="TAL"/>
              <w:rPr>
                <w:del w:id="1287" w:author="Jing Yue" w:date="2023-12-19T15:44:00Z"/>
              </w:rPr>
            </w:pPr>
            <w:del w:id="1288" w:author="Jing Yue" w:date="2023-12-13T14:13:00Z">
              <w:r w:rsidDel="009E4DF2">
                <w:delText>-</w:delText>
              </w:r>
              <w:r w:rsidRPr="008225C9" w:rsidDel="009E4DF2">
                <w:tab/>
              </w:r>
            </w:del>
            <w:r>
              <w:t>edge load analytics</w:t>
            </w:r>
            <w:ins w:id="1289" w:author="Jing Yue" w:date="2023-12-19T15:44:00Z">
              <w:r w:rsidR="00966D82">
                <w:t xml:space="preserve"> or </w:t>
              </w:r>
            </w:ins>
            <w:del w:id="1290" w:author="Jing Yue" w:date="2023-12-19T15:44:00Z">
              <w:r w:rsidDel="00966D82">
                <w:delText>; or</w:delText>
              </w:r>
            </w:del>
          </w:p>
          <w:p w14:paraId="686BFFEE" w14:textId="08F5EC4A" w:rsidR="0087416A" w:rsidRDefault="0087416A" w:rsidP="009E4DF2">
            <w:pPr>
              <w:pStyle w:val="TAL"/>
            </w:pPr>
            <w:del w:id="1291" w:author="Jing Yue" w:date="2023-12-19T15:44:00Z">
              <w:r w:rsidDel="00966D82">
                <w:delText>-</w:delText>
              </w:r>
              <w:r w:rsidRPr="008225C9" w:rsidDel="00966D82">
                <w:tab/>
              </w:r>
            </w:del>
            <w:r>
              <w:t xml:space="preserve">edge load </w:t>
            </w:r>
            <w:del w:id="1292" w:author="Jing Yue" w:date="2023-12-19T15:57:00Z">
              <w:r w:rsidDel="00C6572A">
                <w:delText xml:space="preserve">historic </w:delText>
              </w:r>
            </w:del>
            <w:ins w:id="1293" w:author="Jing Yue" w:date="2023-12-19T15:44:00Z">
              <w:r w:rsidR="00966D82">
                <w:t xml:space="preserve">analytics </w:t>
              </w:r>
            </w:ins>
            <w:r>
              <w:t>data</w:t>
            </w:r>
            <w:del w:id="1294" w:author="Jing Yue" w:date="2023-12-19T15:44:00Z">
              <w:r w:rsidDel="00966D82">
                <w:delText xml:space="preserve"> collection</w:delText>
              </w:r>
            </w:del>
            <w:r>
              <w:t>.</w:t>
            </w:r>
          </w:p>
        </w:tc>
      </w:tr>
    </w:tbl>
    <w:p w14:paraId="2924DDB9" w14:textId="77777777" w:rsidR="0087416A" w:rsidRDefault="0087416A" w:rsidP="0087416A"/>
    <w:p w14:paraId="065ACBCA" w14:textId="77777777" w:rsidR="0087416A" w:rsidRDefault="0087416A" w:rsidP="0087416A">
      <w:pPr>
        <w:pStyle w:val="TH"/>
      </w:pPr>
      <w:r>
        <w:t>Table 7.10.7.3.2.2-3: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87416A" w14:paraId="2B2163E7"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48C618" w14:textId="77777777" w:rsidR="0087416A" w:rsidRDefault="0087416A" w:rsidP="00F22A1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46C05" w14:textId="77777777" w:rsidR="0087416A" w:rsidRDefault="0087416A" w:rsidP="00F22A1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410EBD6" w14:textId="77777777" w:rsidR="0087416A" w:rsidRDefault="0087416A" w:rsidP="00F22A1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834396C" w14:textId="77777777" w:rsidR="0087416A" w:rsidRDefault="0087416A" w:rsidP="00F22A1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68BC56B" w14:textId="77777777" w:rsidR="0087416A" w:rsidRDefault="0087416A" w:rsidP="00F22A1B">
            <w:pPr>
              <w:pStyle w:val="TAH"/>
            </w:pPr>
            <w:r>
              <w:t>Description</w:t>
            </w:r>
          </w:p>
        </w:tc>
      </w:tr>
      <w:tr w:rsidR="0087416A" w14:paraId="438ED46E"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hideMark/>
          </w:tcPr>
          <w:p w14:paraId="3B025A14" w14:textId="77777777" w:rsidR="0087416A" w:rsidRDefault="0087416A" w:rsidP="00F22A1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4467DD7" w14:textId="77777777" w:rsidR="0087416A" w:rsidRDefault="0087416A" w:rsidP="00F22A1B">
            <w:pPr>
              <w:pStyle w:val="TAC"/>
            </w:pPr>
          </w:p>
        </w:tc>
        <w:tc>
          <w:tcPr>
            <w:tcW w:w="604" w:type="pct"/>
            <w:tcBorders>
              <w:top w:val="single" w:sz="6" w:space="0" w:color="auto"/>
              <w:left w:val="single" w:sz="6" w:space="0" w:color="auto"/>
              <w:bottom w:val="single" w:sz="6" w:space="0" w:color="auto"/>
              <w:right w:val="single" w:sz="6" w:space="0" w:color="auto"/>
            </w:tcBorders>
          </w:tcPr>
          <w:p w14:paraId="7F56935E" w14:textId="77777777" w:rsidR="0087416A" w:rsidRDefault="0087416A" w:rsidP="00F22A1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37607D6D" w14:textId="77777777" w:rsidR="0087416A" w:rsidRDefault="0087416A" w:rsidP="00F22A1B">
            <w:pPr>
              <w:pStyle w:val="TAL"/>
            </w:pPr>
            <w:r>
              <w:t xml:space="preserve">204 </w:t>
            </w:r>
            <w:del w:id="1295" w:author="Jing Yue" w:date="2023-12-13T11:23:00Z">
              <w:r w:rsidDel="00EF4CCE">
                <w:delText>(</w:delText>
              </w:r>
            </w:del>
            <w:r>
              <w:t>No Content</w:t>
            </w:r>
            <w:del w:id="1296" w:author="Jing Yue" w:date="2023-12-13T11:23:00Z">
              <w:r w:rsidDel="00EF4CCE">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0BB8973E" w14:textId="7C614508" w:rsidR="0087416A" w:rsidRDefault="0087416A" w:rsidP="00F22A1B">
            <w:pPr>
              <w:pStyle w:val="TAL"/>
            </w:pPr>
            <w:del w:id="1297" w:author="Jing Yue" w:date="2023-12-13T11:24:00Z">
              <w:r w:rsidDel="009B3B28">
                <w:delText>Notification for the edge load analytics event or the edge load historic data collection is accepted.</w:delText>
              </w:r>
            </w:del>
            <w:ins w:id="1298" w:author="Jing Yue" w:date="2023-12-13T11:23:00Z">
              <w:r w:rsidR="009B3B28">
                <w:t>The</w:t>
              </w:r>
            </w:ins>
            <w:ins w:id="1299" w:author="Jing Yue" w:date="2023-12-13T11:24:00Z">
              <w:r w:rsidR="009B3B28">
                <w:t xml:space="preserve"> receipt of the Notification is acknowledged.</w:t>
              </w:r>
            </w:ins>
          </w:p>
        </w:tc>
      </w:tr>
      <w:tr w:rsidR="0087416A" w14:paraId="776AB28A"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9784E8F" w14:textId="3838E49C" w:rsidR="0087416A" w:rsidRDefault="0087416A" w:rsidP="00F22A1B">
            <w:pPr>
              <w:pStyle w:val="TAN"/>
            </w:pPr>
            <w:r>
              <w:t>NOTE:</w:t>
            </w:r>
            <w:r>
              <w:tab/>
              <w:t>The mandatory HTTP error status codes for the POST method listed in table 5.2.</w:t>
            </w:r>
            <w:del w:id="1300" w:author="Jing Yue" w:date="2023-12-13T11:24:00Z">
              <w:r w:rsidDel="000F1BEA">
                <w:delText>7</w:delText>
              </w:r>
            </w:del>
            <w:ins w:id="1301" w:author="Jing Yue" w:date="2023-12-13T11:24:00Z">
              <w:r w:rsidR="000F1BEA">
                <w:t>6</w:t>
              </w:r>
            </w:ins>
            <w:del w:id="1302" w:author="Jing Yue" w:date="2023-12-13T11:24:00Z">
              <w:r w:rsidDel="000F1BEA">
                <w:delText>.1</w:delText>
              </w:r>
            </w:del>
            <w:r>
              <w:t>-1 of 3GPP TS 29.</w:t>
            </w:r>
            <w:del w:id="1303" w:author="Jing Yue" w:date="2023-12-13T11:24:00Z">
              <w:r w:rsidDel="000F1BEA">
                <w:delText>500 </w:delText>
              </w:r>
            </w:del>
            <w:ins w:id="1304" w:author="Jing Yue" w:date="2023-12-13T11:24:00Z">
              <w:r w:rsidR="000F1BEA">
                <w:t>122 </w:t>
              </w:r>
            </w:ins>
            <w:r>
              <w:t>[</w:t>
            </w:r>
            <w:del w:id="1305" w:author="Jing Yue" w:date="2023-12-13T11:24:00Z">
              <w:r w:rsidDel="000F1BEA">
                <w:delText>22</w:delText>
              </w:r>
            </w:del>
            <w:ins w:id="1306" w:author="Jing Yue" w:date="2023-12-13T11:24:00Z">
              <w:r w:rsidR="000F1BEA">
                <w:t>3</w:t>
              </w:r>
            </w:ins>
            <w:r>
              <w:t>] shall also apply.</w:t>
            </w:r>
          </w:p>
        </w:tc>
      </w:tr>
    </w:tbl>
    <w:p w14:paraId="53505C3B" w14:textId="77777777" w:rsidR="0087416A" w:rsidRDefault="0087416A" w:rsidP="0087416A">
      <w:pPr>
        <w:rPr>
          <w:lang w:eastAsia="zh-CN"/>
        </w:rPr>
      </w:pPr>
    </w:p>
    <w:p w14:paraId="5444D4B8" w14:textId="77777777" w:rsidR="0001154C" w:rsidRDefault="0001154C" w:rsidP="0087416A">
      <w:pPr>
        <w:rPr>
          <w:lang w:eastAsia="zh-CN"/>
        </w:rPr>
      </w:pPr>
    </w:p>
    <w:p w14:paraId="6CCD8872" w14:textId="7421CFFB"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1236">
        <w:rPr>
          <w:rFonts w:eastAsia="DengXian"/>
          <w:noProof/>
          <w:color w:val="0000FF"/>
          <w:sz w:val="28"/>
          <w:szCs w:val="28"/>
        </w:rPr>
        <w:t>2</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D9BC896" w14:textId="77777777" w:rsidR="0087416A" w:rsidRDefault="0087416A" w:rsidP="0087416A">
      <w:pPr>
        <w:pStyle w:val="Heading5"/>
        <w:rPr>
          <w:lang w:eastAsia="zh-CN"/>
        </w:rPr>
      </w:pPr>
      <w:bookmarkStart w:id="1307" w:name="_Toc151886372"/>
      <w:bookmarkStart w:id="1308" w:name="_Toc152076437"/>
      <w:bookmarkStart w:id="1309" w:name="_Toc152077421"/>
      <w:r>
        <w:rPr>
          <w:lang w:eastAsia="zh-CN"/>
        </w:rPr>
        <w:t>7.10.7.4.1</w:t>
      </w:r>
      <w:r>
        <w:rPr>
          <w:lang w:eastAsia="zh-CN"/>
        </w:rPr>
        <w:tab/>
        <w:t>General</w:t>
      </w:r>
      <w:bookmarkEnd w:id="1307"/>
      <w:bookmarkEnd w:id="1308"/>
      <w:bookmarkEnd w:id="1309"/>
    </w:p>
    <w:p w14:paraId="2C6AD9B7" w14:textId="77777777" w:rsidR="0087416A" w:rsidRDefault="0087416A" w:rsidP="0087416A">
      <w:pPr>
        <w:rPr>
          <w:lang w:eastAsia="zh-CN"/>
        </w:rPr>
      </w:pPr>
      <w:r>
        <w:rPr>
          <w:lang w:eastAsia="zh-CN"/>
        </w:rPr>
        <w:t>This clause specifies the application data model supported by the API. Data types listed in clause 6.2 apply to this API.</w:t>
      </w:r>
    </w:p>
    <w:p w14:paraId="1A2F164D" w14:textId="77777777" w:rsidR="0087416A" w:rsidRDefault="0087416A" w:rsidP="0087416A">
      <w:pPr>
        <w:rPr>
          <w:lang w:eastAsia="zh-CN"/>
        </w:rPr>
      </w:pPr>
      <w:r>
        <w:rPr>
          <w:lang w:eastAsia="zh-CN"/>
        </w:rPr>
        <w:t xml:space="preserve">Table 7.10.7.4.1-1 specifies the data types defined specifically for the </w:t>
      </w:r>
      <w:proofErr w:type="spellStart"/>
      <w:r>
        <w:rPr>
          <w:lang w:eastAsia="zh-CN"/>
        </w:rPr>
        <w:t>SS</w:t>
      </w:r>
      <w:r>
        <w:rPr>
          <w:color w:val="000000"/>
        </w:rPr>
        <w:t>_ADAE_EdgeLoadAnalytics</w:t>
      </w:r>
      <w:proofErr w:type="spellEnd"/>
      <w:r>
        <w:t xml:space="preserve"> </w:t>
      </w:r>
      <w:r>
        <w:rPr>
          <w:lang w:eastAsia="zh-CN"/>
        </w:rPr>
        <w:t>API service.</w:t>
      </w:r>
    </w:p>
    <w:p w14:paraId="1B775321" w14:textId="77777777" w:rsidR="0087416A" w:rsidRDefault="0087416A" w:rsidP="0087416A">
      <w:pPr>
        <w:pStyle w:val="TH"/>
      </w:pPr>
      <w:r>
        <w:t>Table 7.10.7.4.1-1</w:t>
      </w:r>
      <w:r>
        <w:rPr>
          <w:color w:val="000000"/>
        </w:rPr>
        <w:t>_SS_ADAE_EdgeLoadAnalytics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8"/>
        <w:gridCol w:w="1269"/>
        <w:gridCol w:w="3496"/>
        <w:gridCol w:w="1590"/>
      </w:tblGrid>
      <w:tr w:rsidR="0087416A" w14:paraId="53CB08FB"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shd w:val="clear" w:color="auto" w:fill="C0C0C0"/>
            <w:hideMark/>
          </w:tcPr>
          <w:p w14:paraId="4BBCD395" w14:textId="77777777" w:rsidR="0087416A" w:rsidRDefault="0087416A" w:rsidP="00F22A1B">
            <w:pPr>
              <w:pStyle w:val="TAH"/>
            </w:pPr>
            <w:r>
              <w:t>Data type</w:t>
            </w:r>
          </w:p>
        </w:tc>
        <w:tc>
          <w:tcPr>
            <w:tcW w:w="1269" w:type="dxa"/>
            <w:tcBorders>
              <w:top w:val="single" w:sz="6" w:space="0" w:color="auto"/>
              <w:left w:val="single" w:sz="6" w:space="0" w:color="auto"/>
              <w:bottom w:val="single" w:sz="6" w:space="0" w:color="auto"/>
              <w:right w:val="single" w:sz="6" w:space="0" w:color="auto"/>
            </w:tcBorders>
            <w:shd w:val="clear" w:color="auto" w:fill="C0C0C0"/>
            <w:hideMark/>
          </w:tcPr>
          <w:p w14:paraId="260DD69E" w14:textId="77777777" w:rsidR="0087416A" w:rsidRDefault="0087416A" w:rsidP="00F22A1B">
            <w:pPr>
              <w:pStyle w:val="TAH"/>
            </w:pPr>
            <w:r>
              <w:t>Section defined</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7BEF3CEB" w14:textId="77777777" w:rsidR="0087416A" w:rsidRDefault="0087416A" w:rsidP="00F22A1B">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2400F530" w14:textId="77777777" w:rsidR="0087416A" w:rsidRDefault="0087416A" w:rsidP="00F22A1B">
            <w:pPr>
              <w:pStyle w:val="TAH"/>
            </w:pPr>
            <w:r>
              <w:t>Applicability</w:t>
            </w:r>
          </w:p>
        </w:tc>
      </w:tr>
      <w:tr w:rsidR="0087416A" w14:paraId="7B08F6EC"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hideMark/>
          </w:tcPr>
          <w:p w14:paraId="2F245728" w14:textId="77777777" w:rsidR="0087416A" w:rsidRDefault="0087416A" w:rsidP="00F22A1B">
            <w:pPr>
              <w:pStyle w:val="TAL"/>
            </w:pPr>
            <w:proofErr w:type="spellStart"/>
            <w:r>
              <w:t>EdgeSubs</w:t>
            </w:r>
            <w:proofErr w:type="spellEnd"/>
          </w:p>
        </w:tc>
        <w:tc>
          <w:tcPr>
            <w:tcW w:w="1269" w:type="dxa"/>
            <w:tcBorders>
              <w:top w:val="single" w:sz="6" w:space="0" w:color="auto"/>
              <w:left w:val="single" w:sz="6" w:space="0" w:color="auto"/>
              <w:bottom w:val="single" w:sz="6" w:space="0" w:color="auto"/>
              <w:right w:val="single" w:sz="6" w:space="0" w:color="auto"/>
            </w:tcBorders>
            <w:hideMark/>
          </w:tcPr>
          <w:p w14:paraId="2030686F" w14:textId="77777777" w:rsidR="0087416A" w:rsidRDefault="0087416A" w:rsidP="00F22A1B">
            <w:pPr>
              <w:pStyle w:val="TAL"/>
            </w:pPr>
            <w:r>
              <w:t>7.10.7.4.2.2</w:t>
            </w:r>
          </w:p>
        </w:tc>
        <w:tc>
          <w:tcPr>
            <w:tcW w:w="3496" w:type="dxa"/>
            <w:tcBorders>
              <w:top w:val="single" w:sz="6" w:space="0" w:color="auto"/>
              <w:left w:val="single" w:sz="6" w:space="0" w:color="auto"/>
              <w:bottom w:val="single" w:sz="6" w:space="0" w:color="auto"/>
              <w:right w:val="single" w:sz="6" w:space="0" w:color="auto"/>
            </w:tcBorders>
            <w:hideMark/>
          </w:tcPr>
          <w:p w14:paraId="7C232810" w14:textId="63270CF0" w:rsidR="0087416A" w:rsidRDefault="004A3341" w:rsidP="00F22A1B">
            <w:pPr>
              <w:pStyle w:val="TAL"/>
              <w:rPr>
                <w:rFonts w:cs="Arial"/>
                <w:szCs w:val="18"/>
              </w:rPr>
            </w:pPr>
            <w:ins w:id="1310" w:author="Jing Yue" w:date="2023-12-14T13:25:00Z">
              <w:r>
                <w:t>Represents the s</w:t>
              </w:r>
            </w:ins>
            <w:del w:id="1311" w:author="Jing Yue" w:date="2023-12-14T13:25:00Z">
              <w:r w:rsidR="0087416A" w:rsidDel="004A3341">
                <w:delText>S</w:delText>
              </w:r>
            </w:del>
            <w:r w:rsidR="0087416A">
              <w:t xml:space="preserve">ubscription to the edge load </w:t>
            </w:r>
            <w:del w:id="1312" w:author="Jing Yue" w:date="2023-12-13T12:32:00Z">
              <w:r w:rsidR="0087416A" w:rsidDel="00757B12">
                <w:delText xml:space="preserve">analytics </w:delText>
              </w:r>
            </w:del>
            <w:r w:rsidR="0087416A">
              <w:t>event</w:t>
            </w:r>
            <w:ins w:id="1313" w:author="Jing Yue" w:date="2023-12-13T12:32:00Z">
              <w:r w:rsidR="00757B12">
                <w:t>.</w:t>
              </w:r>
            </w:ins>
          </w:p>
        </w:tc>
        <w:tc>
          <w:tcPr>
            <w:tcW w:w="1590" w:type="dxa"/>
            <w:tcBorders>
              <w:top w:val="single" w:sz="6" w:space="0" w:color="auto"/>
              <w:left w:val="single" w:sz="6" w:space="0" w:color="auto"/>
              <w:bottom w:val="single" w:sz="6" w:space="0" w:color="auto"/>
              <w:right w:val="single" w:sz="6" w:space="0" w:color="auto"/>
            </w:tcBorders>
          </w:tcPr>
          <w:p w14:paraId="6BC4E16D" w14:textId="77777777" w:rsidR="0087416A" w:rsidRDefault="0087416A" w:rsidP="00F22A1B">
            <w:pPr>
              <w:pStyle w:val="TAL"/>
              <w:rPr>
                <w:rFonts w:cs="Arial"/>
                <w:szCs w:val="18"/>
              </w:rPr>
            </w:pPr>
          </w:p>
        </w:tc>
      </w:tr>
      <w:tr w:rsidR="0087416A" w14:paraId="184096E9"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tcPr>
          <w:p w14:paraId="21F5C455" w14:textId="77777777" w:rsidR="0087416A" w:rsidRDefault="0087416A" w:rsidP="00F22A1B">
            <w:pPr>
              <w:pStyle w:val="TAL"/>
            </w:pPr>
            <w:proofErr w:type="spellStart"/>
            <w:r>
              <w:t>EdgeNotif</w:t>
            </w:r>
            <w:proofErr w:type="spellEnd"/>
          </w:p>
        </w:tc>
        <w:tc>
          <w:tcPr>
            <w:tcW w:w="1269" w:type="dxa"/>
            <w:tcBorders>
              <w:top w:val="single" w:sz="6" w:space="0" w:color="auto"/>
              <w:left w:val="single" w:sz="6" w:space="0" w:color="auto"/>
              <w:bottom w:val="single" w:sz="6" w:space="0" w:color="auto"/>
              <w:right w:val="single" w:sz="6" w:space="0" w:color="auto"/>
            </w:tcBorders>
          </w:tcPr>
          <w:p w14:paraId="6C79A973" w14:textId="77777777" w:rsidR="0087416A" w:rsidRDefault="0087416A" w:rsidP="00F22A1B">
            <w:pPr>
              <w:pStyle w:val="TAL"/>
            </w:pPr>
            <w:r>
              <w:t>7.10.7.4.2.3</w:t>
            </w:r>
          </w:p>
        </w:tc>
        <w:tc>
          <w:tcPr>
            <w:tcW w:w="3496" w:type="dxa"/>
            <w:tcBorders>
              <w:top w:val="single" w:sz="6" w:space="0" w:color="auto"/>
              <w:left w:val="single" w:sz="6" w:space="0" w:color="auto"/>
              <w:bottom w:val="single" w:sz="6" w:space="0" w:color="auto"/>
              <w:right w:val="single" w:sz="6" w:space="0" w:color="auto"/>
            </w:tcBorders>
          </w:tcPr>
          <w:p w14:paraId="12667FF0" w14:textId="77777777" w:rsidR="0087416A" w:rsidRDefault="0087416A" w:rsidP="00F22A1B">
            <w:pPr>
              <w:pStyle w:val="TAL"/>
            </w:pPr>
            <w:r>
              <w:t>Notification information of the edge load analytics event.</w:t>
            </w:r>
          </w:p>
        </w:tc>
        <w:tc>
          <w:tcPr>
            <w:tcW w:w="1590" w:type="dxa"/>
            <w:tcBorders>
              <w:top w:val="single" w:sz="6" w:space="0" w:color="auto"/>
              <w:left w:val="single" w:sz="6" w:space="0" w:color="auto"/>
              <w:bottom w:val="single" w:sz="6" w:space="0" w:color="auto"/>
              <w:right w:val="single" w:sz="6" w:space="0" w:color="auto"/>
            </w:tcBorders>
          </w:tcPr>
          <w:p w14:paraId="0146E80B" w14:textId="77777777" w:rsidR="0087416A" w:rsidRDefault="0087416A" w:rsidP="00F22A1B">
            <w:pPr>
              <w:pStyle w:val="TAL"/>
              <w:rPr>
                <w:rFonts w:cs="Arial"/>
                <w:szCs w:val="18"/>
              </w:rPr>
            </w:pPr>
          </w:p>
        </w:tc>
      </w:tr>
      <w:tr w:rsidR="0087416A" w:rsidDel="00B73AEF" w14:paraId="1CACC77E" w14:textId="649E3416" w:rsidTr="00F22A1B">
        <w:trPr>
          <w:jc w:val="center"/>
          <w:del w:id="1314"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00EA22DF" w14:textId="287A8C67" w:rsidR="0087416A" w:rsidDel="00B73AEF" w:rsidRDefault="0087416A" w:rsidP="00F22A1B">
            <w:pPr>
              <w:pStyle w:val="TAL"/>
              <w:rPr>
                <w:del w:id="1315" w:author="Jing Yue" w:date="2023-12-13T14:29:00Z"/>
              </w:rPr>
            </w:pPr>
            <w:del w:id="1316" w:author="Jing Yue" w:date="2023-12-13T14:29:00Z">
              <w:r w:rsidDel="00B73AEF">
                <w:delText>EdgeLogReq</w:delText>
              </w:r>
            </w:del>
          </w:p>
        </w:tc>
        <w:tc>
          <w:tcPr>
            <w:tcW w:w="1269" w:type="dxa"/>
            <w:tcBorders>
              <w:top w:val="single" w:sz="6" w:space="0" w:color="auto"/>
              <w:left w:val="single" w:sz="6" w:space="0" w:color="auto"/>
              <w:bottom w:val="single" w:sz="6" w:space="0" w:color="auto"/>
              <w:right w:val="single" w:sz="6" w:space="0" w:color="auto"/>
            </w:tcBorders>
          </w:tcPr>
          <w:p w14:paraId="314862CC" w14:textId="5CE1057C" w:rsidR="0087416A" w:rsidDel="00B73AEF" w:rsidRDefault="0087416A" w:rsidP="00F22A1B">
            <w:pPr>
              <w:pStyle w:val="TAL"/>
              <w:rPr>
                <w:del w:id="1317" w:author="Jing Yue" w:date="2023-12-13T14:29:00Z"/>
              </w:rPr>
            </w:pPr>
            <w:del w:id="1318" w:author="Jing Yue" w:date="2023-12-13T14:29:00Z">
              <w:r w:rsidDel="00B73AEF">
                <w:delText>7.10.7.4.2.4</w:delText>
              </w:r>
            </w:del>
          </w:p>
        </w:tc>
        <w:tc>
          <w:tcPr>
            <w:tcW w:w="3496" w:type="dxa"/>
            <w:tcBorders>
              <w:top w:val="single" w:sz="6" w:space="0" w:color="auto"/>
              <w:left w:val="single" w:sz="6" w:space="0" w:color="auto"/>
              <w:bottom w:val="single" w:sz="6" w:space="0" w:color="auto"/>
              <w:right w:val="single" w:sz="6" w:space="0" w:color="auto"/>
            </w:tcBorders>
          </w:tcPr>
          <w:p w14:paraId="4102FA86" w14:textId="7B38C111" w:rsidR="0087416A" w:rsidDel="00B73AEF" w:rsidRDefault="0087416A" w:rsidP="00F22A1B">
            <w:pPr>
              <w:pStyle w:val="TAL"/>
              <w:rPr>
                <w:del w:id="1319" w:author="Jing Yue" w:date="2023-12-13T14:29:00Z"/>
              </w:rPr>
            </w:pPr>
            <w:del w:id="1320" w:author="Jing Yue" w:date="2023-12-13T14:29:00Z">
              <w:r w:rsidDel="00B73AEF">
                <w:delText>Retrieval request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2A51BC2D" w14:textId="4B53B045" w:rsidR="0087416A" w:rsidDel="00B73AEF" w:rsidRDefault="0087416A" w:rsidP="00F22A1B">
            <w:pPr>
              <w:pStyle w:val="TAL"/>
              <w:rPr>
                <w:del w:id="1321" w:author="Jing Yue" w:date="2023-12-13T14:29:00Z"/>
                <w:rFonts w:cs="Arial"/>
                <w:szCs w:val="18"/>
              </w:rPr>
            </w:pPr>
          </w:p>
        </w:tc>
      </w:tr>
      <w:tr w:rsidR="0087416A" w:rsidDel="00B73AEF" w14:paraId="58A05C46" w14:textId="06CF0294" w:rsidTr="00F22A1B">
        <w:trPr>
          <w:jc w:val="center"/>
          <w:del w:id="1322"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2B6DE8A5" w14:textId="6FC98F0A" w:rsidR="0087416A" w:rsidDel="00B73AEF" w:rsidRDefault="0087416A" w:rsidP="00F22A1B">
            <w:pPr>
              <w:pStyle w:val="TAL"/>
              <w:rPr>
                <w:del w:id="1323" w:author="Jing Yue" w:date="2023-12-13T14:29:00Z"/>
              </w:rPr>
            </w:pPr>
            <w:del w:id="1324" w:author="Jing Yue" w:date="2023-12-13T14:29:00Z">
              <w:r w:rsidDel="00B73AEF">
                <w:delText>EdgeLogResp</w:delText>
              </w:r>
            </w:del>
          </w:p>
        </w:tc>
        <w:tc>
          <w:tcPr>
            <w:tcW w:w="1269" w:type="dxa"/>
            <w:tcBorders>
              <w:top w:val="single" w:sz="6" w:space="0" w:color="auto"/>
              <w:left w:val="single" w:sz="6" w:space="0" w:color="auto"/>
              <w:bottom w:val="single" w:sz="6" w:space="0" w:color="auto"/>
              <w:right w:val="single" w:sz="6" w:space="0" w:color="auto"/>
            </w:tcBorders>
          </w:tcPr>
          <w:p w14:paraId="3282BA70" w14:textId="5681E291" w:rsidR="0087416A" w:rsidDel="00B73AEF" w:rsidRDefault="0087416A" w:rsidP="00F22A1B">
            <w:pPr>
              <w:pStyle w:val="TAL"/>
              <w:rPr>
                <w:del w:id="1325" w:author="Jing Yue" w:date="2023-12-13T14:29:00Z"/>
              </w:rPr>
            </w:pPr>
            <w:del w:id="1326" w:author="Jing Yue" w:date="2023-12-13T14:29:00Z">
              <w:r w:rsidDel="00B73AEF">
                <w:delText>7.10.7.4.2.5</w:delText>
              </w:r>
            </w:del>
          </w:p>
        </w:tc>
        <w:tc>
          <w:tcPr>
            <w:tcW w:w="3496" w:type="dxa"/>
            <w:tcBorders>
              <w:top w:val="single" w:sz="6" w:space="0" w:color="auto"/>
              <w:left w:val="single" w:sz="6" w:space="0" w:color="auto"/>
              <w:bottom w:val="single" w:sz="6" w:space="0" w:color="auto"/>
              <w:right w:val="single" w:sz="6" w:space="0" w:color="auto"/>
            </w:tcBorders>
          </w:tcPr>
          <w:p w14:paraId="5C3732E0" w14:textId="0748E672" w:rsidR="0087416A" w:rsidDel="00B73AEF" w:rsidRDefault="0087416A" w:rsidP="00F22A1B">
            <w:pPr>
              <w:pStyle w:val="TAL"/>
              <w:rPr>
                <w:del w:id="1327" w:author="Jing Yue" w:date="2023-12-13T14:29:00Z"/>
              </w:rPr>
            </w:pPr>
            <w:del w:id="1328" w:author="Jing Yue" w:date="2023-12-13T14:29:00Z">
              <w:r w:rsidDel="00B73AEF">
                <w:delText>Retrieval response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4CA7B38F" w14:textId="12BD64C1" w:rsidR="0087416A" w:rsidDel="00B73AEF" w:rsidRDefault="0087416A" w:rsidP="00F22A1B">
            <w:pPr>
              <w:pStyle w:val="TAL"/>
              <w:rPr>
                <w:del w:id="1329" w:author="Jing Yue" w:date="2023-12-13T14:29:00Z"/>
                <w:rFonts w:cs="Arial"/>
                <w:szCs w:val="18"/>
              </w:rPr>
            </w:pPr>
          </w:p>
        </w:tc>
      </w:tr>
    </w:tbl>
    <w:p w14:paraId="1B00D5C7" w14:textId="77777777" w:rsidR="0087416A" w:rsidRPr="00C37790" w:rsidRDefault="0087416A" w:rsidP="0087416A">
      <w:pPr>
        <w:rPr>
          <w:rPrChange w:id="1330" w:author="Jing Yue" w:date="2023-12-13T14:14:00Z">
            <w:rPr>
              <w:lang w:val="en-US"/>
            </w:rPr>
          </w:rPrChange>
        </w:rPr>
      </w:pPr>
    </w:p>
    <w:p w14:paraId="0A15FFCC" w14:textId="77777777" w:rsidR="0087416A" w:rsidRDefault="0087416A" w:rsidP="0087416A">
      <w:r>
        <w:t xml:space="preserve">Table 7.10.7.4.1-2 specifies data types re-used by the </w:t>
      </w:r>
      <w:proofErr w:type="spellStart"/>
      <w:r>
        <w:rPr>
          <w:lang w:eastAsia="zh-CN"/>
        </w:rPr>
        <w:t>SS</w:t>
      </w:r>
      <w:r>
        <w:rPr>
          <w:color w:val="000000"/>
        </w:rPr>
        <w:t>_ADAE_EdgeLoadAnalytics</w:t>
      </w:r>
      <w:proofErr w:type="spellEnd"/>
      <w:r>
        <w:rPr>
          <w:color w:val="000000"/>
        </w:rPr>
        <w:t xml:space="preserve"> API</w:t>
      </w:r>
      <w:r>
        <w:t xml:space="preserve"> service: </w:t>
      </w:r>
    </w:p>
    <w:p w14:paraId="0902FA0C" w14:textId="77777777" w:rsidR="0087416A" w:rsidRDefault="0087416A" w:rsidP="0087416A">
      <w:pPr>
        <w:pStyle w:val="TH"/>
      </w:pPr>
      <w:r w:rsidRPr="008C213A">
        <w:lastRenderedPageBreak/>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87416A" w14:paraId="68E25512"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23F5608" w14:textId="77777777" w:rsidR="0087416A" w:rsidRDefault="0087416A" w:rsidP="00F22A1B">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2D4492C" w14:textId="77777777" w:rsidR="0087416A" w:rsidRDefault="0087416A" w:rsidP="00F22A1B">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507F5C7" w14:textId="77777777" w:rsidR="0087416A" w:rsidRDefault="0087416A" w:rsidP="00F22A1B">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D6C9023" w14:textId="77777777" w:rsidR="0087416A" w:rsidRDefault="0087416A" w:rsidP="00F22A1B">
            <w:pPr>
              <w:pStyle w:val="TAH"/>
            </w:pPr>
            <w:r>
              <w:t>Applicability</w:t>
            </w:r>
          </w:p>
        </w:tc>
      </w:tr>
      <w:tr w:rsidR="0087416A" w14:paraId="526714CA"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DE682E2" w14:textId="77777777" w:rsidR="0087416A" w:rsidRPr="008C213A" w:rsidRDefault="0087416A" w:rsidP="00F22A1B">
            <w:pPr>
              <w:pStyle w:val="TAL"/>
              <w:rPr>
                <w:lang w:eastAsia="zh-CN"/>
              </w:rPr>
            </w:pPr>
            <w:proofErr w:type="spellStart"/>
            <w:r w:rsidRPr="008C213A">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1F37EECC" w14:textId="592EEDBF" w:rsidR="0087416A" w:rsidRDefault="0087416A" w:rsidP="00F22A1B">
            <w:pPr>
              <w:pStyle w:val="TAL"/>
              <w:rPr>
                <w:lang w:eastAsia="zh-CN"/>
              </w:rPr>
            </w:pPr>
            <w:del w:id="1331" w:author="Jing Yue" w:date="2023-12-13T12:35:00Z">
              <w:r w:rsidDel="00CF1B76">
                <w:rPr>
                  <w:lang w:eastAsia="zh-CN"/>
                </w:rPr>
                <w:delText>Clause </w:delText>
              </w:r>
            </w:del>
            <w:r>
              <w:rPr>
                <w:lang w:eastAsia="zh-CN"/>
              </w:rPr>
              <w:t>7.10.1.4.3.3</w:t>
            </w:r>
          </w:p>
        </w:tc>
        <w:tc>
          <w:tcPr>
            <w:tcW w:w="2971" w:type="dxa"/>
            <w:tcBorders>
              <w:top w:val="single" w:sz="6" w:space="0" w:color="auto"/>
              <w:left w:val="single" w:sz="6" w:space="0" w:color="auto"/>
              <w:bottom w:val="single" w:sz="6" w:space="0" w:color="auto"/>
              <w:right w:val="single" w:sz="6" w:space="0" w:color="auto"/>
            </w:tcBorders>
          </w:tcPr>
          <w:p w14:paraId="3FD0C1A8" w14:textId="77777777" w:rsidR="0087416A" w:rsidRDefault="0087416A" w:rsidP="00F22A1B">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6A210B0" w14:textId="77777777" w:rsidR="0087416A" w:rsidRDefault="0087416A" w:rsidP="00F22A1B">
            <w:pPr>
              <w:pStyle w:val="TAL"/>
              <w:rPr>
                <w:rFonts w:cs="Arial"/>
                <w:szCs w:val="18"/>
              </w:rPr>
            </w:pPr>
          </w:p>
        </w:tc>
      </w:tr>
      <w:tr w:rsidR="0087416A" w:rsidDel="00AF720F" w14:paraId="10E8917C" w14:textId="27D83449" w:rsidTr="00F22A1B">
        <w:trPr>
          <w:trHeight w:val="322"/>
          <w:jc w:val="center"/>
          <w:del w:id="1332" w:author="Jing Yue" w:date="2023-12-20T16:26:00Z"/>
        </w:trPr>
        <w:tc>
          <w:tcPr>
            <w:tcW w:w="2526" w:type="dxa"/>
            <w:tcBorders>
              <w:top w:val="single" w:sz="6" w:space="0" w:color="auto"/>
              <w:left w:val="single" w:sz="6" w:space="0" w:color="auto"/>
              <w:bottom w:val="single" w:sz="6" w:space="0" w:color="auto"/>
              <w:right w:val="single" w:sz="6" w:space="0" w:color="auto"/>
            </w:tcBorders>
          </w:tcPr>
          <w:p w14:paraId="579575F4" w14:textId="0509A7F1" w:rsidR="0087416A" w:rsidRPr="008C213A" w:rsidDel="00AF720F" w:rsidRDefault="0087416A" w:rsidP="00F22A1B">
            <w:pPr>
              <w:pStyle w:val="TAL"/>
              <w:rPr>
                <w:del w:id="1333" w:author="Jing Yue" w:date="2023-12-20T16:26:00Z"/>
                <w:lang w:eastAsia="zh-CN"/>
              </w:rPr>
            </w:pPr>
            <w:del w:id="1334" w:author="Jing Yue" w:date="2023-12-20T16:26:00Z">
              <w:r w:rsidDel="00AF720F">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1BDAF30D" w14:textId="6AF66FF6" w:rsidR="0087416A" w:rsidDel="00AF720F" w:rsidRDefault="0087416A" w:rsidP="00F22A1B">
            <w:pPr>
              <w:pStyle w:val="TAL"/>
              <w:rPr>
                <w:del w:id="1335" w:author="Jing Yue" w:date="2023-12-20T16:26:00Z"/>
                <w:lang w:eastAsia="zh-CN"/>
              </w:rPr>
            </w:pPr>
            <w:del w:id="1336" w:author="Jing Yue" w:date="2023-12-20T16:26:00Z">
              <w:r w:rsidDel="00AF720F">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9AAF24B" w14:textId="47C72952" w:rsidR="0087416A" w:rsidDel="00AF720F" w:rsidRDefault="0087416A" w:rsidP="00F22A1B">
            <w:pPr>
              <w:pStyle w:val="TAL"/>
              <w:rPr>
                <w:del w:id="1337" w:author="Jing Yue" w:date="2023-12-20T16:26:00Z"/>
              </w:rPr>
            </w:pPr>
            <w:del w:id="1338" w:author="Jing Yue" w:date="2023-12-13T11:26:00Z">
              <w:r w:rsidDel="00242487">
                <w:delText>P</w:delText>
              </w:r>
            </w:del>
            <w:del w:id="1339" w:author="Jing Yue" w:date="2023-12-20T16:26:00Z">
              <w:r w:rsidDel="00AF720F">
                <w:delText>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6E1E0667" w14:textId="3E88F97E" w:rsidR="0087416A" w:rsidDel="00AF720F" w:rsidRDefault="0087416A" w:rsidP="00F22A1B">
            <w:pPr>
              <w:pStyle w:val="TAL"/>
              <w:rPr>
                <w:del w:id="1340" w:author="Jing Yue" w:date="2023-12-20T16:26:00Z"/>
                <w:rFonts w:cs="Arial"/>
                <w:szCs w:val="18"/>
              </w:rPr>
            </w:pPr>
          </w:p>
        </w:tc>
      </w:tr>
      <w:tr w:rsidR="0087416A" w14:paraId="0F7325BC"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5220376" w14:textId="77777777" w:rsidR="0087416A" w:rsidRPr="008C213A" w:rsidRDefault="0087416A" w:rsidP="00F22A1B">
            <w:pPr>
              <w:pStyle w:val="TAL"/>
              <w:rPr>
                <w:lang w:eastAsia="zh-CN"/>
              </w:rPr>
            </w:pPr>
            <w:proofErr w:type="spellStart"/>
            <w:r w:rsidRPr="008C213A">
              <w:rPr>
                <w:lang w:eastAsia="zh-CN"/>
              </w:rPr>
              <w:t>DataCollectReqs</w:t>
            </w:r>
            <w:proofErr w:type="spellEnd"/>
          </w:p>
        </w:tc>
        <w:tc>
          <w:tcPr>
            <w:tcW w:w="2000" w:type="dxa"/>
            <w:tcBorders>
              <w:top w:val="single" w:sz="6" w:space="0" w:color="auto"/>
              <w:left w:val="single" w:sz="6" w:space="0" w:color="auto"/>
              <w:bottom w:val="single" w:sz="6" w:space="0" w:color="auto"/>
              <w:right w:val="single" w:sz="6" w:space="0" w:color="auto"/>
            </w:tcBorders>
          </w:tcPr>
          <w:p w14:paraId="44EB8F4C" w14:textId="6555B1C1" w:rsidR="0087416A" w:rsidRDefault="0087416A" w:rsidP="00F22A1B">
            <w:pPr>
              <w:pStyle w:val="TAL"/>
              <w:rPr>
                <w:lang w:eastAsia="zh-CN"/>
              </w:rPr>
            </w:pPr>
            <w:del w:id="1341" w:author="Jing Yue" w:date="2023-12-13T12:35:00Z">
              <w:r w:rsidDel="00CF1B76">
                <w:rPr>
                  <w:lang w:eastAsia="zh-CN"/>
                </w:rPr>
                <w:delText>Clause </w:delText>
              </w:r>
            </w:del>
            <w:r>
              <w:rPr>
                <w:lang w:eastAsia="zh-CN"/>
              </w:rPr>
              <w:t>7.10.1.4.2.7</w:t>
            </w:r>
          </w:p>
        </w:tc>
        <w:tc>
          <w:tcPr>
            <w:tcW w:w="2971" w:type="dxa"/>
            <w:tcBorders>
              <w:top w:val="single" w:sz="6" w:space="0" w:color="auto"/>
              <w:left w:val="single" w:sz="6" w:space="0" w:color="auto"/>
              <w:bottom w:val="single" w:sz="6" w:space="0" w:color="auto"/>
              <w:right w:val="single" w:sz="6" w:space="0" w:color="auto"/>
            </w:tcBorders>
          </w:tcPr>
          <w:p w14:paraId="1BE530C0" w14:textId="77777777" w:rsidR="0087416A" w:rsidRDefault="0087416A" w:rsidP="00F22A1B">
            <w:pPr>
              <w:pStyle w:val="TAL"/>
            </w:pPr>
            <w:r w:rsidRPr="00D4484B">
              <w:t>R</w:t>
            </w:r>
            <w:r>
              <w:t>epresents r</w:t>
            </w:r>
            <w:r w:rsidRPr="00D4484B">
              <w:t>equirements for data collection.</w:t>
            </w:r>
          </w:p>
        </w:tc>
        <w:tc>
          <w:tcPr>
            <w:tcW w:w="1847" w:type="dxa"/>
            <w:tcBorders>
              <w:top w:val="single" w:sz="6" w:space="0" w:color="auto"/>
              <w:left w:val="single" w:sz="6" w:space="0" w:color="auto"/>
              <w:bottom w:val="single" w:sz="6" w:space="0" w:color="auto"/>
              <w:right w:val="single" w:sz="6" w:space="0" w:color="auto"/>
            </w:tcBorders>
          </w:tcPr>
          <w:p w14:paraId="428BFCEF" w14:textId="77777777" w:rsidR="0087416A" w:rsidRDefault="0087416A" w:rsidP="00F22A1B">
            <w:pPr>
              <w:pStyle w:val="TAL"/>
              <w:rPr>
                <w:rFonts w:cs="Arial"/>
                <w:szCs w:val="18"/>
              </w:rPr>
            </w:pPr>
          </w:p>
        </w:tc>
      </w:tr>
      <w:tr w:rsidR="0087416A" w14:paraId="2E6F5789"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F7B46A8" w14:textId="77777777" w:rsidR="0087416A" w:rsidRPr="008C213A" w:rsidRDefault="0087416A" w:rsidP="00F22A1B">
            <w:pPr>
              <w:pStyle w:val="TAL"/>
              <w:rPr>
                <w:lang w:eastAsia="zh-CN"/>
              </w:rPr>
            </w:pPr>
            <w:proofErr w:type="spellStart"/>
            <w:r w:rsidRPr="008C213A">
              <w:rPr>
                <w:lang w:eastAsia="zh-CN"/>
              </w:rPr>
              <w:t>DataProdProfileInfo</w:t>
            </w:r>
            <w:proofErr w:type="spellEnd"/>
          </w:p>
        </w:tc>
        <w:tc>
          <w:tcPr>
            <w:tcW w:w="2000" w:type="dxa"/>
            <w:tcBorders>
              <w:top w:val="single" w:sz="6" w:space="0" w:color="auto"/>
              <w:left w:val="single" w:sz="6" w:space="0" w:color="auto"/>
              <w:bottom w:val="single" w:sz="6" w:space="0" w:color="auto"/>
              <w:right w:val="single" w:sz="6" w:space="0" w:color="auto"/>
            </w:tcBorders>
          </w:tcPr>
          <w:p w14:paraId="47527F0F" w14:textId="430A0F91" w:rsidR="0087416A" w:rsidRDefault="0087416A" w:rsidP="00F22A1B">
            <w:pPr>
              <w:pStyle w:val="TAL"/>
              <w:rPr>
                <w:lang w:eastAsia="zh-CN"/>
              </w:rPr>
            </w:pPr>
            <w:del w:id="1342" w:author="Jing Yue" w:date="2023-12-13T12:35:00Z">
              <w:r w:rsidDel="00CF1B76">
                <w:rPr>
                  <w:lang w:eastAsia="zh-CN"/>
                </w:rPr>
                <w:delText>Clause </w:delText>
              </w:r>
            </w:del>
            <w:r>
              <w:rPr>
                <w:lang w:eastAsia="zh-CN"/>
              </w:rPr>
              <w:t>7.10.1.4.2.6</w:t>
            </w:r>
          </w:p>
        </w:tc>
        <w:tc>
          <w:tcPr>
            <w:tcW w:w="2971" w:type="dxa"/>
            <w:tcBorders>
              <w:top w:val="single" w:sz="6" w:space="0" w:color="auto"/>
              <w:left w:val="single" w:sz="6" w:space="0" w:color="auto"/>
              <w:bottom w:val="single" w:sz="6" w:space="0" w:color="auto"/>
              <w:right w:val="single" w:sz="6" w:space="0" w:color="auto"/>
            </w:tcBorders>
          </w:tcPr>
          <w:p w14:paraId="42E14F18" w14:textId="13BB2102" w:rsidR="0087416A" w:rsidRDefault="00242487" w:rsidP="00F22A1B">
            <w:pPr>
              <w:pStyle w:val="TAL"/>
            </w:pPr>
            <w:ins w:id="1343" w:author="Jing Yue" w:date="2023-12-13T11:26:00Z">
              <w:r>
                <w:t>Rep</w:t>
              </w:r>
            </w:ins>
            <w:del w:id="1344" w:author="Jing Yue" w:date="2023-12-13T11:26:00Z">
              <w:r w:rsidR="0087416A" w:rsidDel="00242487">
                <w:delText>P</w:delText>
              </w:r>
            </w:del>
            <w:r w:rsidR="0087416A">
              <w:t>resents c</w:t>
            </w:r>
            <w:r w:rsidR="0087416A" w:rsidRPr="003D2535">
              <w:t>haracteristics of the data producer</w:t>
            </w:r>
            <w:r w:rsidR="0087416A">
              <w:t>.</w:t>
            </w:r>
          </w:p>
        </w:tc>
        <w:tc>
          <w:tcPr>
            <w:tcW w:w="1847" w:type="dxa"/>
            <w:tcBorders>
              <w:top w:val="single" w:sz="6" w:space="0" w:color="auto"/>
              <w:left w:val="single" w:sz="6" w:space="0" w:color="auto"/>
              <w:bottom w:val="single" w:sz="6" w:space="0" w:color="auto"/>
              <w:right w:val="single" w:sz="6" w:space="0" w:color="auto"/>
            </w:tcBorders>
          </w:tcPr>
          <w:p w14:paraId="58A43418" w14:textId="77777777" w:rsidR="0087416A" w:rsidRDefault="0087416A" w:rsidP="00F22A1B">
            <w:pPr>
              <w:pStyle w:val="TAL"/>
              <w:rPr>
                <w:rFonts w:cs="Arial"/>
                <w:szCs w:val="18"/>
              </w:rPr>
            </w:pPr>
          </w:p>
        </w:tc>
      </w:tr>
      <w:tr w:rsidR="002F4E93" w14:paraId="68CCA660" w14:textId="77777777" w:rsidTr="00F22A1B">
        <w:trPr>
          <w:trHeight w:val="367"/>
          <w:jc w:val="center"/>
          <w:ins w:id="1345" w:author="Jing Yue" w:date="2023-12-19T15:38:00Z"/>
        </w:trPr>
        <w:tc>
          <w:tcPr>
            <w:tcW w:w="2526" w:type="dxa"/>
            <w:tcBorders>
              <w:top w:val="single" w:sz="6" w:space="0" w:color="auto"/>
              <w:left w:val="single" w:sz="6" w:space="0" w:color="auto"/>
              <w:bottom w:val="single" w:sz="6" w:space="0" w:color="auto"/>
              <w:right w:val="single" w:sz="6" w:space="0" w:color="auto"/>
            </w:tcBorders>
          </w:tcPr>
          <w:p w14:paraId="434B2071" w14:textId="520EB7F3" w:rsidR="002F4E93" w:rsidRPr="008C213A" w:rsidRDefault="002F4E93" w:rsidP="002F4E93">
            <w:pPr>
              <w:pStyle w:val="TAL"/>
              <w:rPr>
                <w:ins w:id="1346" w:author="Jing Yue" w:date="2023-12-19T15:38:00Z"/>
                <w:lang w:eastAsia="zh-CN"/>
              </w:rPr>
            </w:pPr>
            <w:proofErr w:type="spellStart"/>
            <w:ins w:id="1347" w:author="Jing Yue" w:date="2023-12-19T15:38:00Z">
              <w:r>
                <w:t>Dnai</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4285689" w14:textId="3702ACC5" w:rsidR="002F4E93" w:rsidRDefault="002F4E93" w:rsidP="002F4E93">
            <w:pPr>
              <w:pStyle w:val="TAL"/>
              <w:rPr>
                <w:ins w:id="1348" w:author="Jing Yue" w:date="2023-12-19T15:38:00Z"/>
                <w:lang w:eastAsia="zh-CN"/>
              </w:rPr>
            </w:pPr>
            <w:ins w:id="1349" w:author="Jing Yue" w:date="2023-12-19T15:38: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0A8C8430" w14:textId="2277F3E3" w:rsidR="002F4E93" w:rsidRDefault="002F4E93" w:rsidP="002F4E93">
            <w:pPr>
              <w:pStyle w:val="TAL"/>
              <w:rPr>
                <w:ins w:id="1350" w:author="Jing Yue" w:date="2023-12-19T15:38:00Z"/>
                <w:rFonts w:cs="Arial"/>
                <w:szCs w:val="18"/>
                <w:lang w:eastAsia="zh-CN"/>
              </w:rPr>
            </w:pPr>
            <w:ins w:id="1351" w:author="Jing Yue" w:date="2023-12-19T15:38:00Z">
              <w:r>
                <w:t>Identifies a user plane access to one or more DN(s).</w:t>
              </w:r>
            </w:ins>
          </w:p>
        </w:tc>
        <w:tc>
          <w:tcPr>
            <w:tcW w:w="1847" w:type="dxa"/>
            <w:tcBorders>
              <w:top w:val="single" w:sz="6" w:space="0" w:color="auto"/>
              <w:left w:val="single" w:sz="6" w:space="0" w:color="auto"/>
              <w:bottom w:val="single" w:sz="6" w:space="0" w:color="auto"/>
              <w:right w:val="single" w:sz="6" w:space="0" w:color="auto"/>
            </w:tcBorders>
          </w:tcPr>
          <w:p w14:paraId="4BB7E4AD" w14:textId="77777777" w:rsidR="002F4E93" w:rsidRDefault="002F4E93" w:rsidP="002F4E93">
            <w:pPr>
              <w:pStyle w:val="TAL"/>
              <w:rPr>
                <w:ins w:id="1352" w:author="Jing Yue" w:date="2023-12-19T15:38:00Z"/>
                <w:rFonts w:cs="Arial"/>
                <w:szCs w:val="18"/>
              </w:rPr>
            </w:pPr>
          </w:p>
        </w:tc>
      </w:tr>
      <w:tr w:rsidR="002F4E93" w14:paraId="71210D34" w14:textId="77777777" w:rsidTr="00F22A1B">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07DDBF2" w14:textId="77777777" w:rsidR="002F4E93" w:rsidRPr="008C213A" w:rsidRDefault="002F4E93" w:rsidP="002F4E93">
            <w:pPr>
              <w:pStyle w:val="TAL"/>
              <w:rPr>
                <w:lang w:eastAsia="zh-CN"/>
              </w:rPr>
            </w:pPr>
            <w:proofErr w:type="spellStart"/>
            <w:r w:rsidRPr="008C213A">
              <w:rPr>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tcPr>
          <w:p w14:paraId="776B76BA" w14:textId="77777777" w:rsidR="002F4E93" w:rsidRDefault="002F4E93" w:rsidP="002F4E93">
            <w:pPr>
              <w:pStyle w:val="TAL"/>
              <w:rPr>
                <w:lang w:eastAsia="zh-CN"/>
              </w:rPr>
            </w:pPr>
            <w:r>
              <w:rPr>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70B6B707" w14:textId="77777777" w:rsidR="002F4E93" w:rsidRDefault="002F4E93" w:rsidP="002F4E93">
            <w:pPr>
              <w:pStyle w:val="TAL"/>
            </w:pPr>
            <w:r>
              <w:rPr>
                <w:rFonts w:cs="Arial"/>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2C987DDB" w14:textId="77777777" w:rsidR="002F4E93" w:rsidRDefault="002F4E93" w:rsidP="002F4E93">
            <w:pPr>
              <w:pStyle w:val="TAL"/>
              <w:rPr>
                <w:rFonts w:cs="Arial"/>
                <w:szCs w:val="18"/>
              </w:rPr>
            </w:pPr>
          </w:p>
        </w:tc>
      </w:tr>
      <w:tr w:rsidR="002F4E93" w:rsidDel="007347B1" w14:paraId="07900891" w14:textId="3EC9A2ED" w:rsidTr="00F22A1B">
        <w:trPr>
          <w:trHeight w:val="367"/>
          <w:jc w:val="center"/>
          <w:del w:id="1353" w:author="Jing Yue" w:date="2024-01-08T11:36:00Z"/>
        </w:trPr>
        <w:tc>
          <w:tcPr>
            <w:tcW w:w="2526" w:type="dxa"/>
            <w:tcBorders>
              <w:top w:val="single" w:sz="6" w:space="0" w:color="auto"/>
              <w:left w:val="single" w:sz="6" w:space="0" w:color="auto"/>
              <w:bottom w:val="single" w:sz="6" w:space="0" w:color="auto"/>
              <w:right w:val="single" w:sz="6" w:space="0" w:color="auto"/>
            </w:tcBorders>
          </w:tcPr>
          <w:p w14:paraId="1C046B25" w14:textId="026CDDF3" w:rsidR="002F4E93" w:rsidRPr="008C213A" w:rsidDel="007347B1" w:rsidRDefault="002F4E93" w:rsidP="002F4E93">
            <w:pPr>
              <w:pStyle w:val="TAL"/>
              <w:rPr>
                <w:del w:id="1354" w:author="Jing Yue" w:date="2024-01-08T11:36:00Z"/>
                <w:lang w:eastAsia="zh-CN"/>
              </w:rPr>
            </w:pPr>
            <w:del w:id="1355" w:author="Jing Yue" w:date="2024-01-08T11:36:00Z">
              <w:r w:rsidDel="007347B1">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708F299A" w14:textId="6F95CFEC" w:rsidR="002F4E93" w:rsidDel="007347B1" w:rsidRDefault="002F4E93" w:rsidP="002F4E93">
            <w:pPr>
              <w:pStyle w:val="TAL"/>
              <w:rPr>
                <w:del w:id="1356" w:author="Jing Yue" w:date="2024-01-08T11:36:00Z"/>
                <w:lang w:eastAsia="zh-CN"/>
              </w:rPr>
            </w:pPr>
            <w:del w:id="1357" w:author="Jing Yue" w:date="2024-01-08T11:36:00Z">
              <w:r w:rsidDel="007347B1">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F3BFDDE" w14:textId="5128772D" w:rsidR="002F4E93" w:rsidDel="007347B1" w:rsidRDefault="002F4E93" w:rsidP="002F4E93">
            <w:pPr>
              <w:pStyle w:val="TAL"/>
              <w:rPr>
                <w:del w:id="1358" w:author="Jing Yue" w:date="2024-01-08T11:36:00Z"/>
                <w:rFonts w:cs="Arial"/>
                <w:szCs w:val="18"/>
                <w:lang w:eastAsia="zh-CN"/>
              </w:rPr>
            </w:pPr>
            <w:del w:id="1359" w:author="Jing Yue" w:date="2024-01-08T11:36:00Z">
              <w:r w:rsidDel="007347B1">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7B87107A" w14:textId="1870E9E5" w:rsidR="002F4E93" w:rsidDel="007347B1" w:rsidRDefault="002F4E93" w:rsidP="002F4E93">
            <w:pPr>
              <w:pStyle w:val="TAL"/>
              <w:rPr>
                <w:del w:id="1360" w:author="Jing Yue" w:date="2024-01-08T11:36:00Z"/>
                <w:rFonts w:cs="Arial"/>
                <w:szCs w:val="18"/>
              </w:rPr>
            </w:pPr>
          </w:p>
        </w:tc>
      </w:tr>
      <w:tr w:rsidR="000C686C" w14:paraId="0B1751F6" w14:textId="77777777" w:rsidTr="00F22A1B">
        <w:trPr>
          <w:trHeight w:val="367"/>
          <w:jc w:val="center"/>
          <w:ins w:id="1361" w:author="Jing Yue" w:date="2024-01-04T18:27:00Z"/>
        </w:trPr>
        <w:tc>
          <w:tcPr>
            <w:tcW w:w="2526" w:type="dxa"/>
            <w:tcBorders>
              <w:top w:val="single" w:sz="6" w:space="0" w:color="auto"/>
              <w:left w:val="single" w:sz="6" w:space="0" w:color="auto"/>
              <w:bottom w:val="single" w:sz="6" w:space="0" w:color="auto"/>
              <w:right w:val="single" w:sz="6" w:space="0" w:color="auto"/>
            </w:tcBorders>
          </w:tcPr>
          <w:p w14:paraId="3F0B7FE5" w14:textId="09245739" w:rsidR="000C686C" w:rsidRDefault="000C686C" w:rsidP="000C686C">
            <w:pPr>
              <w:pStyle w:val="TAL"/>
              <w:rPr>
                <w:ins w:id="1362" w:author="Jing Yue" w:date="2024-01-04T18:27:00Z"/>
              </w:rPr>
            </w:pPr>
            <w:proofErr w:type="spellStart"/>
            <w:ins w:id="1363" w:author="Jing Yue" w:date="2024-01-04T18:27:00Z">
              <w:r w:rsidRPr="007C1AFD">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7364E1B" w14:textId="5232D18A" w:rsidR="000C686C" w:rsidRDefault="000C686C" w:rsidP="000C686C">
            <w:pPr>
              <w:pStyle w:val="TAL"/>
              <w:rPr>
                <w:ins w:id="1364" w:author="Jing Yue" w:date="2024-01-04T18:27:00Z"/>
                <w:lang w:eastAsia="zh-CN"/>
              </w:rPr>
            </w:pPr>
            <w:ins w:id="1365" w:author="Jing Yue" w:date="2024-01-04T18:27: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395F3A73" w14:textId="029D7EF1" w:rsidR="000C686C" w:rsidRDefault="000C686C" w:rsidP="000C686C">
            <w:pPr>
              <w:pStyle w:val="TAL"/>
              <w:rPr>
                <w:ins w:id="1366" w:author="Jing Yue" w:date="2024-01-04T18:27:00Z"/>
              </w:rPr>
            </w:pPr>
            <w:ins w:id="1367" w:author="Jing Yue" w:date="2024-01-04T18:27:00Z">
              <w:r w:rsidRPr="007C1AFD">
                <w:rPr>
                  <w:rFonts w:cs="Arial"/>
                  <w:szCs w:val="18"/>
                </w:rPr>
                <w:t>Used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1552230C" w14:textId="77777777" w:rsidR="000C686C" w:rsidRDefault="000C686C" w:rsidP="000C686C">
            <w:pPr>
              <w:pStyle w:val="TAL"/>
              <w:rPr>
                <w:ins w:id="1368" w:author="Jing Yue" w:date="2024-01-04T18:27:00Z"/>
                <w:rFonts w:cs="Arial"/>
                <w:szCs w:val="18"/>
              </w:rPr>
            </w:pPr>
          </w:p>
        </w:tc>
      </w:tr>
      <w:tr w:rsidR="007347B1" w14:paraId="46601ABC" w14:textId="77777777" w:rsidTr="00F22A1B">
        <w:trPr>
          <w:trHeight w:val="367"/>
          <w:jc w:val="center"/>
          <w:ins w:id="1369" w:author="Jing Yue" w:date="2024-01-08T11:35:00Z"/>
        </w:trPr>
        <w:tc>
          <w:tcPr>
            <w:tcW w:w="2526" w:type="dxa"/>
            <w:tcBorders>
              <w:top w:val="single" w:sz="6" w:space="0" w:color="auto"/>
              <w:left w:val="single" w:sz="6" w:space="0" w:color="auto"/>
              <w:bottom w:val="single" w:sz="6" w:space="0" w:color="auto"/>
              <w:right w:val="single" w:sz="6" w:space="0" w:color="auto"/>
            </w:tcBorders>
          </w:tcPr>
          <w:p w14:paraId="34A8F670" w14:textId="1A88FBE2" w:rsidR="007347B1" w:rsidRPr="007C1AFD" w:rsidRDefault="007347B1" w:rsidP="007347B1">
            <w:pPr>
              <w:pStyle w:val="TAL"/>
              <w:rPr>
                <w:ins w:id="1370" w:author="Jing Yue" w:date="2024-01-08T11:35:00Z"/>
              </w:rPr>
            </w:pPr>
            <w:proofErr w:type="spellStart"/>
            <w:ins w:id="1371" w:author="Jing Yue" w:date="2024-01-08T11:35:00Z">
              <w:r>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5102F656" w14:textId="00BF39DD" w:rsidR="007347B1" w:rsidRPr="007C1AFD" w:rsidRDefault="007347B1" w:rsidP="007347B1">
            <w:pPr>
              <w:pStyle w:val="TAL"/>
              <w:rPr>
                <w:ins w:id="1372" w:author="Jing Yue" w:date="2024-01-08T11:35:00Z"/>
              </w:rPr>
            </w:pPr>
            <w:ins w:id="1373" w:author="Jing Yue" w:date="2024-01-08T11:35:00Z">
              <w:r>
                <w:t>3GPP TS 29.122 [</w:t>
              </w:r>
            </w:ins>
            <w:ins w:id="1374" w:author="Jing Yue" w:date="2024-01-08T11:36:00Z">
              <w:r>
                <w:t>3</w:t>
              </w:r>
            </w:ins>
            <w:ins w:id="1375" w:author="Jing Yue" w:date="2024-01-08T11:35:00Z">
              <w:r>
                <w:t>]</w:t>
              </w:r>
            </w:ins>
          </w:p>
        </w:tc>
        <w:tc>
          <w:tcPr>
            <w:tcW w:w="2971" w:type="dxa"/>
            <w:tcBorders>
              <w:top w:val="single" w:sz="6" w:space="0" w:color="auto"/>
              <w:left w:val="single" w:sz="6" w:space="0" w:color="auto"/>
              <w:bottom w:val="single" w:sz="6" w:space="0" w:color="auto"/>
              <w:right w:val="single" w:sz="6" w:space="0" w:color="auto"/>
            </w:tcBorders>
          </w:tcPr>
          <w:p w14:paraId="79B11E4D" w14:textId="173278FE" w:rsidR="007347B1" w:rsidRPr="007C1AFD" w:rsidRDefault="007347B1" w:rsidP="007347B1">
            <w:pPr>
              <w:pStyle w:val="TAL"/>
              <w:rPr>
                <w:ins w:id="1376" w:author="Jing Yue" w:date="2024-01-08T11:35:00Z"/>
                <w:rFonts w:cs="Arial"/>
                <w:szCs w:val="18"/>
              </w:rPr>
            </w:pPr>
            <w:ins w:id="1377" w:author="Jing Yue" w:date="2024-01-08T11:36:00Z">
              <w:r>
                <w:t>Represents a period of time</w:t>
              </w:r>
              <w:r w:rsidR="009129AD">
                <w:t xml:space="preserve"> with start time and end time</w:t>
              </w:r>
              <w:r>
                <w:t>.</w:t>
              </w:r>
            </w:ins>
          </w:p>
        </w:tc>
        <w:tc>
          <w:tcPr>
            <w:tcW w:w="1847" w:type="dxa"/>
            <w:tcBorders>
              <w:top w:val="single" w:sz="6" w:space="0" w:color="auto"/>
              <w:left w:val="single" w:sz="6" w:space="0" w:color="auto"/>
              <w:bottom w:val="single" w:sz="6" w:space="0" w:color="auto"/>
              <w:right w:val="single" w:sz="6" w:space="0" w:color="auto"/>
            </w:tcBorders>
          </w:tcPr>
          <w:p w14:paraId="1AE460BE" w14:textId="77777777" w:rsidR="007347B1" w:rsidRDefault="007347B1" w:rsidP="007347B1">
            <w:pPr>
              <w:pStyle w:val="TAL"/>
              <w:rPr>
                <w:ins w:id="1378" w:author="Jing Yue" w:date="2024-01-08T11:35:00Z"/>
                <w:rFonts w:cs="Arial"/>
                <w:szCs w:val="18"/>
              </w:rPr>
            </w:pPr>
          </w:p>
        </w:tc>
      </w:tr>
      <w:tr w:rsidR="007347B1" w14:paraId="742B3E6B" w14:textId="77777777" w:rsidTr="00F22A1B">
        <w:trPr>
          <w:trHeight w:val="367"/>
          <w:jc w:val="center"/>
          <w:ins w:id="1379" w:author="Jing Yue" w:date="2023-12-20T16:23:00Z"/>
        </w:trPr>
        <w:tc>
          <w:tcPr>
            <w:tcW w:w="2526" w:type="dxa"/>
            <w:tcBorders>
              <w:top w:val="single" w:sz="6" w:space="0" w:color="auto"/>
              <w:left w:val="single" w:sz="6" w:space="0" w:color="auto"/>
              <w:bottom w:val="single" w:sz="6" w:space="0" w:color="auto"/>
              <w:right w:val="single" w:sz="6" w:space="0" w:color="auto"/>
            </w:tcBorders>
          </w:tcPr>
          <w:p w14:paraId="20F7EFCF" w14:textId="54BCF3AC" w:rsidR="007347B1" w:rsidRDefault="007347B1" w:rsidP="007347B1">
            <w:pPr>
              <w:pStyle w:val="TAL"/>
              <w:rPr>
                <w:ins w:id="1380" w:author="Jing Yue" w:date="2023-12-20T16:23:00Z"/>
              </w:rPr>
            </w:pPr>
            <w:proofErr w:type="spellStart"/>
            <w:ins w:id="1381" w:author="Jing Yue" w:date="2023-12-20T16:23:00Z">
              <w:r>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B797A9" w14:textId="7A6B9DFD" w:rsidR="007347B1" w:rsidRDefault="007347B1" w:rsidP="007347B1">
            <w:pPr>
              <w:pStyle w:val="TAL"/>
              <w:rPr>
                <w:ins w:id="1382" w:author="Jing Yue" w:date="2023-12-20T16:23:00Z"/>
                <w:lang w:eastAsia="zh-CN"/>
              </w:rPr>
            </w:pPr>
            <w:ins w:id="1383" w:author="Jing Yue" w:date="2023-12-20T16:23: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384228D4" w14:textId="18926530" w:rsidR="007347B1" w:rsidRDefault="007347B1" w:rsidP="007347B1">
            <w:pPr>
              <w:pStyle w:val="TAL"/>
              <w:rPr>
                <w:ins w:id="1384" w:author="Jing Yue" w:date="2023-12-20T16:23:00Z"/>
              </w:rPr>
            </w:pPr>
            <w:ins w:id="1385" w:author="Jing Yue" w:date="2024-01-04T18:27:00Z">
              <w:r>
                <w:t>Used to represent integer attributes.</w:t>
              </w:r>
            </w:ins>
          </w:p>
        </w:tc>
        <w:tc>
          <w:tcPr>
            <w:tcW w:w="1847" w:type="dxa"/>
            <w:tcBorders>
              <w:top w:val="single" w:sz="6" w:space="0" w:color="auto"/>
              <w:left w:val="single" w:sz="6" w:space="0" w:color="auto"/>
              <w:bottom w:val="single" w:sz="6" w:space="0" w:color="auto"/>
              <w:right w:val="single" w:sz="6" w:space="0" w:color="auto"/>
            </w:tcBorders>
          </w:tcPr>
          <w:p w14:paraId="5D251F36" w14:textId="77777777" w:rsidR="007347B1" w:rsidRDefault="007347B1" w:rsidP="007347B1">
            <w:pPr>
              <w:pStyle w:val="TAL"/>
              <w:rPr>
                <w:ins w:id="1386" w:author="Jing Yue" w:date="2023-12-20T16:23:00Z"/>
                <w:rFonts w:cs="Arial"/>
                <w:szCs w:val="18"/>
              </w:rPr>
            </w:pPr>
          </w:p>
        </w:tc>
      </w:tr>
      <w:tr w:rsidR="007347B1" w14:paraId="6C711D78" w14:textId="77777777" w:rsidTr="00F22A1B">
        <w:trPr>
          <w:trHeight w:val="367"/>
          <w:jc w:val="center"/>
          <w:ins w:id="1387" w:author="Jing Yue" w:date="2024-01-04T16:45:00Z"/>
        </w:trPr>
        <w:tc>
          <w:tcPr>
            <w:tcW w:w="2526" w:type="dxa"/>
            <w:tcBorders>
              <w:top w:val="single" w:sz="6" w:space="0" w:color="auto"/>
              <w:left w:val="single" w:sz="6" w:space="0" w:color="auto"/>
              <w:bottom w:val="single" w:sz="6" w:space="0" w:color="auto"/>
              <w:right w:val="single" w:sz="6" w:space="0" w:color="auto"/>
            </w:tcBorders>
          </w:tcPr>
          <w:p w14:paraId="423E0902" w14:textId="7D206C7C" w:rsidR="007347B1" w:rsidRDefault="007347B1" w:rsidP="007347B1">
            <w:pPr>
              <w:pStyle w:val="TAL"/>
              <w:rPr>
                <w:ins w:id="1388" w:author="Jing Yue" w:date="2024-01-04T16:45:00Z"/>
              </w:rPr>
            </w:pPr>
            <w:ins w:id="1389" w:author="Jing Yue" w:date="2024-01-04T16:45:00Z">
              <w:r w:rsidRPr="007C1AFD">
                <w:t>Uri</w:t>
              </w:r>
            </w:ins>
          </w:p>
        </w:tc>
        <w:tc>
          <w:tcPr>
            <w:tcW w:w="2000" w:type="dxa"/>
            <w:tcBorders>
              <w:top w:val="single" w:sz="6" w:space="0" w:color="auto"/>
              <w:left w:val="single" w:sz="6" w:space="0" w:color="auto"/>
              <w:bottom w:val="single" w:sz="6" w:space="0" w:color="auto"/>
              <w:right w:val="single" w:sz="6" w:space="0" w:color="auto"/>
            </w:tcBorders>
          </w:tcPr>
          <w:p w14:paraId="60EC7767" w14:textId="5FEED5BC" w:rsidR="007347B1" w:rsidRDefault="007347B1" w:rsidP="007347B1">
            <w:pPr>
              <w:pStyle w:val="TAL"/>
              <w:rPr>
                <w:ins w:id="1390" w:author="Jing Yue" w:date="2024-01-04T16:45:00Z"/>
              </w:rPr>
            </w:pPr>
            <w:ins w:id="1391" w:author="Jing Yue" w:date="2024-01-04T16:45: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6AAD96E9" w14:textId="688A7239" w:rsidR="007347B1" w:rsidRDefault="007347B1" w:rsidP="007347B1">
            <w:pPr>
              <w:pStyle w:val="TAL"/>
              <w:rPr>
                <w:ins w:id="1392" w:author="Jing Yue" w:date="2024-01-04T16:45:00Z"/>
              </w:rPr>
            </w:pPr>
            <w:ins w:id="1393" w:author="Jing Yue" w:date="2024-01-04T16:45:00Z">
              <w:r>
                <w:rPr>
                  <w:rFonts w:cs="Arial"/>
                  <w:szCs w:val="18"/>
                </w:rPr>
                <w:t xml:space="preserve">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20836973" w14:textId="77777777" w:rsidR="007347B1" w:rsidRDefault="007347B1" w:rsidP="007347B1">
            <w:pPr>
              <w:pStyle w:val="TAL"/>
              <w:rPr>
                <w:ins w:id="1394" w:author="Jing Yue" w:date="2024-01-04T16:45:00Z"/>
                <w:rFonts w:cs="Arial"/>
                <w:szCs w:val="18"/>
              </w:rPr>
            </w:pPr>
          </w:p>
        </w:tc>
      </w:tr>
    </w:tbl>
    <w:p w14:paraId="3BA55A0C" w14:textId="77777777" w:rsidR="0087416A" w:rsidRDefault="0087416A" w:rsidP="0087416A">
      <w:pPr>
        <w:rPr>
          <w:lang w:val="en-US"/>
        </w:rPr>
      </w:pPr>
    </w:p>
    <w:p w14:paraId="64EB1A8F" w14:textId="77777777" w:rsidR="0001154C" w:rsidRDefault="0001154C" w:rsidP="0087416A">
      <w:pPr>
        <w:rPr>
          <w:lang w:val="en-US"/>
        </w:rPr>
      </w:pPr>
    </w:p>
    <w:p w14:paraId="2E1C912D" w14:textId="7C8C12B4"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1236">
        <w:rPr>
          <w:rFonts w:eastAsia="DengXian"/>
          <w:noProof/>
          <w:color w:val="0000FF"/>
          <w:sz w:val="28"/>
          <w:szCs w:val="28"/>
        </w:rPr>
        <w:t>3</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10514BA" w14:textId="77777777" w:rsidR="0087416A" w:rsidRDefault="0087416A" w:rsidP="0087416A">
      <w:pPr>
        <w:pStyle w:val="Heading6"/>
        <w:rPr>
          <w:lang w:eastAsia="zh-CN"/>
        </w:rPr>
      </w:pPr>
      <w:bookmarkStart w:id="1395" w:name="_Toc151886375"/>
      <w:bookmarkStart w:id="1396" w:name="_Toc152076440"/>
      <w:bookmarkStart w:id="1397" w:name="_Toc152077424"/>
      <w:r>
        <w:rPr>
          <w:lang w:eastAsia="zh-CN"/>
        </w:rPr>
        <w:lastRenderedPageBreak/>
        <w:t>7.10.7.4.2.2</w:t>
      </w:r>
      <w:r>
        <w:rPr>
          <w:lang w:eastAsia="zh-CN"/>
        </w:rPr>
        <w:tab/>
        <w:t xml:space="preserve">Type: </w:t>
      </w:r>
      <w:proofErr w:type="spellStart"/>
      <w:r>
        <w:t>EdgeSubs</w:t>
      </w:r>
      <w:bookmarkEnd w:id="1395"/>
      <w:bookmarkEnd w:id="1396"/>
      <w:bookmarkEnd w:id="1397"/>
      <w:proofErr w:type="spellEnd"/>
    </w:p>
    <w:p w14:paraId="2AF8F23F" w14:textId="77777777" w:rsidR="0087416A" w:rsidRDefault="0087416A" w:rsidP="0087416A">
      <w:pPr>
        <w:pStyle w:val="TH"/>
      </w:pPr>
      <w:r>
        <w:rPr>
          <w:noProof/>
        </w:rPr>
        <w:t>Table </w:t>
      </w:r>
      <w:r>
        <w:t xml:space="preserve">7.10.7.4.2.2-1: </w:t>
      </w:r>
      <w:r>
        <w:rPr>
          <w:noProof/>
        </w:rPr>
        <w:t xml:space="preserve">Definition of type </w:t>
      </w:r>
      <w:proofErr w:type="spellStart"/>
      <w:r>
        <w:t>EdgeSubs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398">
          <w:tblGrid>
            <w:gridCol w:w="1553"/>
            <w:gridCol w:w="1499"/>
            <w:gridCol w:w="343"/>
            <w:gridCol w:w="1134"/>
            <w:gridCol w:w="3686"/>
            <w:gridCol w:w="1310"/>
          </w:tblGrid>
        </w:tblGridChange>
      </w:tblGrid>
      <w:tr w:rsidR="0087416A" w14:paraId="0BF0B87B"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B722A16" w14:textId="77777777" w:rsidR="0087416A" w:rsidRDefault="0087416A" w:rsidP="00F22A1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5C5679B"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1248871"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931671"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2D0BA27"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82407C" w14:textId="77777777" w:rsidR="0087416A" w:rsidRDefault="0087416A" w:rsidP="00F22A1B">
            <w:pPr>
              <w:pStyle w:val="TAH"/>
              <w:rPr>
                <w:rFonts w:cs="Arial"/>
                <w:szCs w:val="18"/>
              </w:rPr>
            </w:pPr>
            <w:r>
              <w:rPr>
                <w:rFonts w:cs="Arial"/>
                <w:szCs w:val="18"/>
              </w:rPr>
              <w:t>Applicability</w:t>
            </w:r>
          </w:p>
        </w:tc>
      </w:tr>
      <w:tr w:rsidR="0087416A" w14:paraId="6EFD092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E1FB96"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7D661B" w14:textId="77777777" w:rsidR="0087416A" w:rsidRPr="00C4541D" w:rsidRDefault="0087416A" w:rsidP="00F22A1B">
            <w:pPr>
              <w:pStyle w:val="TAL"/>
              <w:rPr>
                <w:highlight w:val="yellow"/>
              </w:rPr>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9C317FE" w14:textId="6EC21888" w:rsidR="0087416A" w:rsidRDefault="0087416A" w:rsidP="00F22A1B">
            <w:pPr>
              <w:pStyle w:val="TAC"/>
            </w:pPr>
            <w:del w:id="1399" w:author="Jing Yue" w:date="2023-12-14T09:07:00Z">
              <w:r w:rsidDel="00E21E40">
                <w:delText>C</w:delText>
              </w:r>
            </w:del>
            <w:ins w:id="1400" w:author="Jing Yue" w:date="2023-12-14T09:07:00Z">
              <w:r w:rsidR="00E21E40">
                <w:t>M</w:t>
              </w:r>
            </w:ins>
          </w:p>
        </w:tc>
        <w:tc>
          <w:tcPr>
            <w:tcW w:w="1134" w:type="dxa"/>
            <w:tcBorders>
              <w:top w:val="single" w:sz="6" w:space="0" w:color="auto"/>
              <w:left w:val="single" w:sz="6" w:space="0" w:color="auto"/>
              <w:bottom w:val="single" w:sz="6" w:space="0" w:color="auto"/>
              <w:right w:val="single" w:sz="6" w:space="0" w:color="auto"/>
            </w:tcBorders>
            <w:vAlign w:val="center"/>
          </w:tcPr>
          <w:p w14:paraId="1C7C1A42" w14:textId="5F230E74" w:rsidR="0087416A" w:rsidRDefault="0087416A" w:rsidP="00F22A1B">
            <w:pPr>
              <w:pStyle w:val="TAL"/>
              <w:jc w:val="center"/>
            </w:pPr>
            <w:del w:id="1401" w:author="Jing Yue" w:date="2023-12-14T09:07:00Z">
              <w:r w:rsidDel="00E21E40">
                <w:delText>0..1</w:delText>
              </w:r>
            </w:del>
            <w:ins w:id="1402" w:author="Jing Yue" w:date="2023-12-14T09:07:00Z">
              <w:r w:rsidR="00E21E40">
                <w:t>1</w:t>
              </w:r>
            </w:ins>
          </w:p>
        </w:tc>
        <w:tc>
          <w:tcPr>
            <w:tcW w:w="3686" w:type="dxa"/>
            <w:tcBorders>
              <w:top w:val="single" w:sz="6" w:space="0" w:color="auto"/>
              <w:left w:val="single" w:sz="6" w:space="0" w:color="auto"/>
              <w:bottom w:val="single" w:sz="6" w:space="0" w:color="auto"/>
              <w:right w:val="single" w:sz="6" w:space="0" w:color="auto"/>
            </w:tcBorders>
            <w:vAlign w:val="center"/>
          </w:tcPr>
          <w:p w14:paraId="6008052E" w14:textId="274C1D41" w:rsidR="0087416A" w:rsidRDefault="0087416A" w:rsidP="00F22A1B">
            <w:pPr>
              <w:pStyle w:val="TAL"/>
              <w:rPr>
                <w:kern w:val="2"/>
              </w:rPr>
            </w:pPr>
            <w:del w:id="1403" w:author="Jing Yue" w:date="2023-12-13T11:56:00Z">
              <w:r w:rsidDel="00675646">
                <w:rPr>
                  <w:lang w:val="sv-SE"/>
                </w:rPr>
                <w:delText>Identity of</w:delText>
              </w:r>
            </w:del>
            <w:ins w:id="1404" w:author="Jing Yue" w:date="2023-12-13T12:17:00Z">
              <w:r w:rsidR="00F47057">
                <w:rPr>
                  <w:lang w:val="sv-SE"/>
                </w:rPr>
                <w:t>Represents</w:t>
              </w:r>
            </w:ins>
            <w:r>
              <w:rPr>
                <w:lang w:val="sv-SE"/>
              </w:rPr>
              <w:t xml:space="preserve"> the</w:t>
            </w:r>
            <w:ins w:id="1405" w:author="Jing Yue" w:date="2023-12-13T12:17:00Z">
              <w:r w:rsidR="00F47057">
                <w:rPr>
                  <w:lang w:val="sv-SE"/>
                </w:rPr>
                <w:t xml:space="preserve"> anaytics</w:t>
              </w:r>
            </w:ins>
            <w:r>
              <w:rPr>
                <w:lang w:val="sv-SE"/>
              </w:rPr>
              <w:t xml:space="preserve"> type of the </w:t>
            </w:r>
            <w:r>
              <w:t>edge load</w:t>
            </w:r>
            <w:r w:rsidRPr="00602130">
              <w:rPr>
                <w:lang w:val="sv-SE"/>
              </w:rPr>
              <w:t xml:space="preserve"> </w:t>
            </w:r>
            <w:r>
              <w:rPr>
                <w:lang w:val="sv-SE"/>
              </w:rPr>
              <w:t>analytics</w:t>
            </w:r>
            <w:ins w:id="1406" w:author="Jing Yue" w:date="2023-12-13T11:56:00Z">
              <w:r w:rsidR="00675646">
                <w:rPr>
                  <w:lang w:val="sv-SE"/>
                </w:rPr>
                <w:t>.</w:t>
              </w:r>
            </w:ins>
            <w:del w:id="1407" w:author="Jing Yue" w:date="2023-12-14T09:07:00Z">
              <w:r w:rsidDel="00E21E40">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EBBA02F" w14:textId="77777777" w:rsidR="0087416A" w:rsidRDefault="0087416A" w:rsidP="00F22A1B">
            <w:pPr>
              <w:pStyle w:val="TAL"/>
              <w:rPr>
                <w:rFonts w:cs="Arial"/>
                <w:szCs w:val="18"/>
              </w:rPr>
            </w:pPr>
          </w:p>
        </w:tc>
      </w:tr>
      <w:tr w:rsidR="0087416A" w:rsidDel="00AE7A91" w14:paraId="5A4A1925" w14:textId="61BEC78C" w:rsidTr="00F22A1B">
        <w:trPr>
          <w:jc w:val="center"/>
          <w:del w:id="1408" w:author="Jing Yue" w:date="2023-12-14T09:07:00Z"/>
        </w:trPr>
        <w:tc>
          <w:tcPr>
            <w:tcW w:w="1553" w:type="dxa"/>
            <w:tcBorders>
              <w:top w:val="single" w:sz="6" w:space="0" w:color="auto"/>
              <w:left w:val="single" w:sz="6" w:space="0" w:color="auto"/>
              <w:bottom w:val="single" w:sz="6" w:space="0" w:color="auto"/>
              <w:right w:val="single" w:sz="6" w:space="0" w:color="auto"/>
            </w:tcBorders>
            <w:vAlign w:val="center"/>
          </w:tcPr>
          <w:p w14:paraId="7C562F4E" w14:textId="0D14CE92" w:rsidR="0087416A" w:rsidDel="00AE7A91" w:rsidRDefault="0087416A" w:rsidP="00F22A1B">
            <w:pPr>
              <w:pStyle w:val="TAL"/>
              <w:rPr>
                <w:del w:id="1409" w:author="Jing Yue" w:date="2023-12-14T09:07:00Z"/>
              </w:rPr>
            </w:pPr>
            <w:del w:id="1410" w:author="Jing Yue" w:date="2023-12-14T09:07:00Z">
              <w:r w:rsidDel="00AE7A91">
                <w:delText>dataCollectionReq</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161BE72" w14:textId="6D812B33" w:rsidR="0087416A" w:rsidDel="00AE7A91" w:rsidRDefault="0087416A" w:rsidP="00F22A1B">
            <w:pPr>
              <w:pStyle w:val="TAL"/>
              <w:rPr>
                <w:del w:id="1411" w:author="Jing Yue" w:date="2023-12-14T09:07:00Z"/>
                <w:lang w:eastAsia="zh-CN"/>
              </w:rPr>
            </w:pPr>
            <w:del w:id="1412" w:author="Jing Yue" w:date="2023-12-14T09:07:00Z">
              <w:r w:rsidDel="00AE7A91">
                <w:rPr>
                  <w:lang w:eastAsia="zh-CN"/>
                </w:rPr>
                <w:delText>DataCollectReqs</w:delText>
              </w:r>
            </w:del>
          </w:p>
        </w:tc>
        <w:tc>
          <w:tcPr>
            <w:tcW w:w="343" w:type="dxa"/>
            <w:tcBorders>
              <w:top w:val="single" w:sz="6" w:space="0" w:color="auto"/>
              <w:left w:val="single" w:sz="6" w:space="0" w:color="auto"/>
              <w:bottom w:val="single" w:sz="6" w:space="0" w:color="auto"/>
              <w:right w:val="single" w:sz="6" w:space="0" w:color="auto"/>
            </w:tcBorders>
            <w:vAlign w:val="center"/>
          </w:tcPr>
          <w:p w14:paraId="6DD3DFAC" w14:textId="6A6A19DF" w:rsidR="0087416A" w:rsidDel="00AE7A91" w:rsidRDefault="0087416A" w:rsidP="00F22A1B">
            <w:pPr>
              <w:pStyle w:val="TAC"/>
              <w:rPr>
                <w:del w:id="1413" w:author="Jing Yue" w:date="2023-12-14T09:07:00Z"/>
              </w:rPr>
            </w:pPr>
            <w:del w:id="1414" w:author="Jing Yue" w:date="2023-12-14T09:07:00Z">
              <w:r w:rsidDel="00AE7A91">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438B587" w14:textId="67DE6C6B" w:rsidR="0087416A" w:rsidDel="00AE7A91" w:rsidRDefault="0087416A" w:rsidP="00F22A1B">
            <w:pPr>
              <w:pStyle w:val="TAL"/>
              <w:jc w:val="center"/>
              <w:rPr>
                <w:del w:id="1415" w:author="Jing Yue" w:date="2023-12-14T09:07:00Z"/>
              </w:rPr>
            </w:pPr>
            <w:del w:id="1416" w:author="Jing Yue" w:date="2023-12-14T09:07:00Z">
              <w:r w:rsidDel="00AE7A91">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E98F98C" w14:textId="488A3FF6" w:rsidR="0087416A" w:rsidDel="00AE7A91" w:rsidRDefault="0087416A" w:rsidP="00F22A1B">
            <w:pPr>
              <w:pStyle w:val="TAL"/>
              <w:rPr>
                <w:del w:id="1417" w:author="Jing Yue" w:date="2023-12-14T09:07:00Z"/>
                <w:lang w:val="sv-SE"/>
              </w:rPr>
            </w:pPr>
            <w:del w:id="1418" w:author="Jing Yue" w:date="2023-12-13T11:57:00Z">
              <w:r w:rsidDel="00675646">
                <w:rPr>
                  <w:lang w:val="sv-SE"/>
                </w:rPr>
                <w:delText>T</w:delText>
              </w:r>
            </w:del>
            <w:del w:id="1419" w:author="Jing Yue" w:date="2023-12-14T09:07:00Z">
              <w:r w:rsidDel="00AE7A91">
                <w:rPr>
                  <w:lang w:val="sv-SE"/>
                </w:rPr>
                <w:delText>he requirements for edge load data collection subscription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DAA534B" w14:textId="7AC48F6A" w:rsidR="0087416A" w:rsidDel="00AE7A91" w:rsidRDefault="0087416A" w:rsidP="00F22A1B">
            <w:pPr>
              <w:pStyle w:val="TAL"/>
              <w:rPr>
                <w:del w:id="1420" w:author="Jing Yue" w:date="2023-12-14T09:07:00Z"/>
                <w:rFonts w:cs="Arial"/>
                <w:szCs w:val="18"/>
              </w:rPr>
            </w:pPr>
          </w:p>
        </w:tc>
      </w:tr>
      <w:tr w:rsidR="0087416A" w14:paraId="2092C637"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B3836B" w14:textId="251EE05F" w:rsidR="0087416A" w:rsidRDefault="0087416A" w:rsidP="00F22A1B">
            <w:pPr>
              <w:pStyle w:val="TAL"/>
            </w:pPr>
            <w:proofErr w:type="spellStart"/>
            <w:r>
              <w:t>destinationEasI</w:t>
            </w:r>
            <w:ins w:id="1421" w:author="Jing Yue" w:date="2023-12-13T11:52:00Z">
              <w:r w:rsidR="00EA6C4F">
                <w:t>nfo</w:t>
              </w:r>
            </w:ins>
            <w:proofErr w:type="spellEnd"/>
            <w:del w:id="1422" w:author="Jing Yue" w:date="2023-12-13T11:52:00Z">
              <w:r w:rsidDel="00EA6C4F">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CC59E0C" w14:textId="77777777" w:rsidR="0087416A" w:rsidRDefault="0087416A" w:rsidP="00F22A1B">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44D2E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FED17D1"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5B79E71" w14:textId="3556F6FC" w:rsidR="0087416A" w:rsidRDefault="0087416A" w:rsidP="00F22A1B">
            <w:pPr>
              <w:pStyle w:val="TAL"/>
              <w:rPr>
                <w:lang w:val="sv-SE"/>
              </w:rPr>
            </w:pPr>
            <w:del w:id="1423" w:author="Jing Yue" w:date="2023-12-13T11:53:00Z">
              <w:r w:rsidDel="00516145">
                <w:rPr>
                  <w:lang w:val="sv-SE"/>
                </w:rPr>
                <w:delText xml:space="preserve">Identifier </w:delText>
              </w:r>
            </w:del>
            <w:ins w:id="1424" w:author="Jing Yue" w:date="2023-12-13T11:57:00Z">
              <w:r w:rsidR="00675646">
                <w:rPr>
                  <w:lang w:val="sv-SE"/>
                </w:rPr>
                <w:t>Represents the i</w:t>
              </w:r>
            </w:ins>
            <w:ins w:id="1425" w:author="Jing Yue" w:date="2023-12-13T11:53:00Z">
              <w:r w:rsidR="00516145">
                <w:rPr>
                  <w:lang w:val="sv-SE"/>
                </w:rPr>
                <w:t xml:space="preserve">nformation </w:t>
              </w:r>
            </w:ins>
            <w:r>
              <w:rPr>
                <w:lang w:val="sv-SE"/>
              </w:rPr>
              <w:t xml:space="preserve">for </w:t>
            </w:r>
            <w:r>
              <w:rPr>
                <w:kern w:val="2"/>
                <w:lang w:eastAsia="de-DE"/>
              </w:rPr>
              <w:t>the destination EAS</w:t>
            </w:r>
            <w:ins w:id="1426" w:author="Jing Yue" w:date="2023-12-13T11:57:00Z">
              <w:r w:rsidR="00675646">
                <w:rPr>
                  <w:kern w:val="2"/>
                  <w:lang w:eastAsia="de-DE"/>
                </w:rPr>
                <w:t>,</w:t>
              </w:r>
            </w:ins>
            <w:ins w:id="1427" w:author="Jing Yue" w:date="2023-12-13T11:53:00Z">
              <w:r w:rsidR="00BB6685">
                <w:rPr>
                  <w:kern w:val="2"/>
                  <w:lang w:eastAsia="de-DE"/>
                </w:rPr>
                <w:t xml:space="preserve"> including destination EAS ID and </w:t>
              </w:r>
              <w:proofErr w:type="spellStart"/>
              <w:r w:rsidR="00BB6685">
                <w:rPr>
                  <w:kern w:val="2"/>
                  <w:lang w:eastAsia="de-DE"/>
                </w:rPr>
                <w:t>detinat</w:t>
              </w:r>
            </w:ins>
            <w:ins w:id="1428" w:author="Jing Yue" w:date="2023-12-13T11:54:00Z">
              <w:r w:rsidR="00BB6685">
                <w:rPr>
                  <w:kern w:val="2"/>
                  <w:lang w:eastAsia="de-DE"/>
                </w:rPr>
                <w:t>ion</w:t>
              </w:r>
              <w:proofErr w:type="spellEnd"/>
              <w:r w:rsidR="00BB6685">
                <w:rPr>
                  <w:kern w:val="2"/>
                  <w:lang w:eastAsia="de-DE"/>
                </w:rPr>
                <w:t xml:space="preserve"> EAS address</w:t>
              </w:r>
            </w:ins>
            <w:del w:id="1429" w:author="Jing Yue" w:date="2023-12-13T12:03:00Z">
              <w:r w:rsidDel="001D344E">
                <w:rPr>
                  <w:kern w:val="2"/>
                  <w:lang w:eastAsia="de-DE"/>
                </w:rPr>
                <w:delText>, for which the edge load analytics subscription or the edge load data collection subscription, is requested</w:delText>
              </w:r>
            </w:del>
            <w:r>
              <w:rPr>
                <w:kern w:val="2"/>
                <w:lang w:eastAsia="de-DE"/>
              </w:rPr>
              <w:t>. (NOTE</w:t>
            </w:r>
            <w:del w:id="1430" w:author="Jing Yue" w:date="2023-12-20T16:17:00Z">
              <w:r w:rsidDel="009C6597">
                <w:rPr>
                  <w:kern w:val="2"/>
                  <w:lang w:eastAsia="de-DE"/>
                </w:rPr>
                <w:delText> </w:delText>
              </w:r>
            </w:del>
            <w:del w:id="1431" w:author="Jing Yue" w:date="2023-12-14T09:21:00Z">
              <w:r w:rsidDel="008A6ADA">
                <w:rPr>
                  <w:kern w:val="2"/>
                  <w:lang w:eastAsia="de-DE"/>
                </w:rPr>
                <w:delText>3</w:delText>
              </w:r>
            </w:del>
            <w:r>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00463603" w14:textId="77777777" w:rsidR="0087416A" w:rsidRDefault="0087416A" w:rsidP="00F22A1B">
            <w:pPr>
              <w:pStyle w:val="TAL"/>
              <w:rPr>
                <w:rFonts w:cs="Arial"/>
                <w:szCs w:val="18"/>
              </w:rPr>
            </w:pPr>
          </w:p>
        </w:tc>
      </w:tr>
      <w:tr w:rsidR="0087416A" w14:paraId="122E16B9"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AFD81" w14:textId="77777777" w:rsidR="0087416A" w:rsidRDefault="0087416A" w:rsidP="00F22A1B">
            <w:pPr>
              <w:pStyle w:val="TAL"/>
            </w:pPr>
            <w:proofErr w:type="spellStart"/>
            <w:r>
              <w:t>destinationEesId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6C17B4" w14:textId="77777777" w:rsidR="0087416A" w:rsidRDefault="0087416A" w:rsidP="00F22A1B">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3CD626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7F0D33"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B2A521D" w14:textId="71711D5E" w:rsidR="0087416A" w:rsidRDefault="00246553" w:rsidP="00F22A1B">
            <w:pPr>
              <w:pStyle w:val="TAL"/>
              <w:rPr>
                <w:lang w:val="sv-SE"/>
              </w:rPr>
            </w:pPr>
            <w:ins w:id="1432" w:author="Jing Yue" w:date="2023-12-13T11:57:00Z">
              <w:r>
                <w:rPr>
                  <w:lang w:val="sv-SE"/>
                </w:rPr>
                <w:t>The i</w:t>
              </w:r>
            </w:ins>
            <w:del w:id="1433" w:author="Jing Yue" w:date="2023-12-13T11:57:00Z">
              <w:r w:rsidR="0087416A" w:rsidDel="00246553">
                <w:rPr>
                  <w:lang w:val="sv-SE"/>
                </w:rPr>
                <w:delText>I</w:delText>
              </w:r>
            </w:del>
            <w:r w:rsidR="0087416A">
              <w:rPr>
                <w:lang w:val="sv-SE"/>
              </w:rPr>
              <w:t xml:space="preserve">dentifier </w:t>
            </w:r>
            <w:del w:id="1434" w:author="Jing Yue" w:date="2023-12-13T11:57:00Z">
              <w:r w:rsidR="0087416A" w:rsidDel="00246553">
                <w:rPr>
                  <w:lang w:val="sv-SE"/>
                </w:rPr>
                <w:delText xml:space="preserve">for </w:delText>
              </w:r>
            </w:del>
            <w:ins w:id="1435" w:author="Jing Yue" w:date="2023-12-13T11:57:00Z">
              <w:r>
                <w:rPr>
                  <w:lang w:val="sv-SE"/>
                </w:rPr>
                <w:t xml:space="preserve">of </w:t>
              </w:r>
            </w:ins>
            <w:r w:rsidR="0087416A">
              <w:rPr>
                <w:kern w:val="2"/>
                <w:lang w:eastAsia="de-DE"/>
              </w:rPr>
              <w:t>the destination EES</w:t>
            </w:r>
            <w:del w:id="1436" w:author="Jing Yue" w:date="2023-12-13T12:03:00Z">
              <w:r w:rsidR="0087416A" w:rsidDel="001D344E">
                <w:rPr>
                  <w:kern w:val="2"/>
                  <w:lang w:eastAsia="de-DE"/>
                </w:rPr>
                <w:delText>, for which the edge load analytics subscription or the edge load data collection subscription</w:delText>
              </w:r>
            </w:del>
            <w:del w:id="1437" w:author="Jing Yue" w:date="2023-12-13T11:58:00Z">
              <w:r w:rsidR="0087416A" w:rsidDel="004910BD">
                <w:rPr>
                  <w:kern w:val="2"/>
                  <w:lang w:eastAsia="de-DE"/>
                </w:rPr>
                <w:delText>,</w:delText>
              </w:r>
            </w:del>
            <w:del w:id="1438" w:author="Jing Yue" w:date="2023-12-13T12:03:00Z">
              <w:r w:rsidR="0087416A" w:rsidDel="001D344E">
                <w:rPr>
                  <w:kern w:val="2"/>
                  <w:lang w:eastAsia="de-DE"/>
                </w:rPr>
                <w:delText xml:space="preserve"> is requested</w:delText>
              </w:r>
            </w:del>
            <w:r w:rsidR="0087416A">
              <w:rPr>
                <w:kern w:val="2"/>
                <w:lang w:eastAsia="de-DE"/>
              </w:rPr>
              <w:t>. (NOTE</w:t>
            </w:r>
            <w:del w:id="1439" w:author="Jing Yue" w:date="2023-12-20T16:17:00Z">
              <w:r w:rsidR="0087416A" w:rsidDel="009C6597">
                <w:rPr>
                  <w:kern w:val="2"/>
                  <w:lang w:eastAsia="de-DE"/>
                </w:rPr>
                <w:delText> </w:delText>
              </w:r>
            </w:del>
            <w:del w:id="1440" w:author="Jing Yue" w:date="2023-12-14T09:21:00Z">
              <w:r w:rsidR="0087416A" w:rsidDel="008A6ADA">
                <w:rPr>
                  <w:kern w:val="2"/>
                  <w:lang w:eastAsia="de-DE"/>
                </w:rPr>
                <w:delText>3</w:delText>
              </w:r>
            </w:del>
            <w:r w:rsidR="0087416A">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519D14A6" w14:textId="77777777" w:rsidR="0087416A" w:rsidRDefault="0087416A" w:rsidP="00F22A1B">
            <w:pPr>
              <w:pStyle w:val="TAL"/>
              <w:rPr>
                <w:rFonts w:cs="Arial"/>
                <w:szCs w:val="18"/>
              </w:rPr>
            </w:pPr>
          </w:p>
        </w:tc>
      </w:tr>
      <w:tr w:rsidR="00073E41" w14:paraId="69D92266" w14:textId="77777777" w:rsidTr="003F5B19">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441" w:author="Jing Yue" w:date="2023-12-19T15:3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442" w:author="Jing Yue" w:date="2023-12-19T15:36:00Z"/>
          <w:trPrChange w:id="1443" w:author="Jing Yue" w:date="2023-12-19T15:3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444" w:author="Jing Yue" w:date="2023-12-19T15:36:00Z">
              <w:tcPr>
                <w:tcW w:w="1553" w:type="dxa"/>
                <w:tcBorders>
                  <w:top w:val="single" w:sz="6" w:space="0" w:color="auto"/>
                  <w:left w:val="single" w:sz="6" w:space="0" w:color="auto"/>
                  <w:bottom w:val="single" w:sz="6" w:space="0" w:color="auto"/>
                  <w:right w:val="single" w:sz="6" w:space="0" w:color="auto"/>
                </w:tcBorders>
                <w:vAlign w:val="center"/>
              </w:tcPr>
            </w:tcPrChange>
          </w:tcPr>
          <w:p w14:paraId="5DE01408" w14:textId="4B476C22" w:rsidR="00073E41" w:rsidRDefault="00073E41" w:rsidP="00073E41">
            <w:pPr>
              <w:pStyle w:val="TAL"/>
              <w:rPr>
                <w:ins w:id="1445" w:author="Jing Yue" w:date="2023-12-19T15:36:00Z"/>
              </w:rPr>
            </w:pPr>
            <w:proofErr w:type="spellStart"/>
            <w:ins w:id="1446" w:author="Jing Yue" w:date="2023-12-19T15:36:00Z">
              <w:r>
                <w:t>dnai</w:t>
              </w:r>
              <w:proofErr w:type="spellEnd"/>
            </w:ins>
          </w:p>
        </w:tc>
        <w:tc>
          <w:tcPr>
            <w:tcW w:w="1499" w:type="dxa"/>
            <w:tcBorders>
              <w:top w:val="single" w:sz="6" w:space="0" w:color="auto"/>
              <w:left w:val="single" w:sz="6" w:space="0" w:color="auto"/>
              <w:bottom w:val="single" w:sz="6" w:space="0" w:color="auto"/>
              <w:right w:val="single" w:sz="6" w:space="0" w:color="auto"/>
            </w:tcBorders>
            <w:tcPrChange w:id="1447" w:author="Jing Yue" w:date="2023-12-19T15:36:00Z">
              <w:tcPr>
                <w:tcW w:w="1499" w:type="dxa"/>
                <w:tcBorders>
                  <w:top w:val="single" w:sz="6" w:space="0" w:color="auto"/>
                  <w:left w:val="single" w:sz="6" w:space="0" w:color="auto"/>
                  <w:bottom w:val="single" w:sz="6" w:space="0" w:color="auto"/>
                  <w:right w:val="single" w:sz="6" w:space="0" w:color="auto"/>
                </w:tcBorders>
                <w:vAlign w:val="center"/>
              </w:tcPr>
            </w:tcPrChange>
          </w:tcPr>
          <w:p w14:paraId="786D5517" w14:textId="3230005F" w:rsidR="00073E41" w:rsidRDefault="00073E41" w:rsidP="00073E41">
            <w:pPr>
              <w:pStyle w:val="TAL"/>
              <w:rPr>
                <w:ins w:id="1448" w:author="Jing Yue" w:date="2023-12-19T15:36:00Z"/>
                <w:lang w:eastAsia="zh-CN"/>
              </w:rPr>
            </w:pPr>
            <w:proofErr w:type="spellStart"/>
            <w:ins w:id="1449" w:author="Jing Yue" w:date="2023-12-19T15:36:00Z">
              <w:r>
                <w:t>Dnai</w:t>
              </w:r>
              <w:proofErr w:type="spellEnd"/>
            </w:ins>
          </w:p>
        </w:tc>
        <w:tc>
          <w:tcPr>
            <w:tcW w:w="343" w:type="dxa"/>
            <w:tcBorders>
              <w:top w:val="single" w:sz="6" w:space="0" w:color="auto"/>
              <w:left w:val="single" w:sz="6" w:space="0" w:color="auto"/>
              <w:bottom w:val="single" w:sz="6" w:space="0" w:color="auto"/>
              <w:right w:val="single" w:sz="6" w:space="0" w:color="auto"/>
            </w:tcBorders>
            <w:tcPrChange w:id="1450" w:author="Jing Yue" w:date="2023-12-19T15:36:00Z">
              <w:tcPr>
                <w:tcW w:w="343" w:type="dxa"/>
                <w:tcBorders>
                  <w:top w:val="single" w:sz="6" w:space="0" w:color="auto"/>
                  <w:left w:val="single" w:sz="6" w:space="0" w:color="auto"/>
                  <w:bottom w:val="single" w:sz="6" w:space="0" w:color="auto"/>
                  <w:right w:val="single" w:sz="6" w:space="0" w:color="auto"/>
                </w:tcBorders>
                <w:vAlign w:val="center"/>
              </w:tcPr>
            </w:tcPrChange>
          </w:tcPr>
          <w:p w14:paraId="15663990" w14:textId="45D818CC" w:rsidR="00073E41" w:rsidRDefault="00073E41" w:rsidP="00073E41">
            <w:pPr>
              <w:pStyle w:val="TAC"/>
              <w:rPr>
                <w:ins w:id="1451" w:author="Jing Yue" w:date="2023-12-19T15:36:00Z"/>
              </w:rPr>
            </w:pPr>
            <w:ins w:id="1452" w:author="Jing Yue" w:date="2023-12-19T15:37:00Z">
              <w:r>
                <w:t>O</w:t>
              </w:r>
            </w:ins>
          </w:p>
        </w:tc>
        <w:tc>
          <w:tcPr>
            <w:tcW w:w="1134" w:type="dxa"/>
            <w:tcBorders>
              <w:top w:val="single" w:sz="6" w:space="0" w:color="auto"/>
              <w:left w:val="single" w:sz="6" w:space="0" w:color="auto"/>
              <w:bottom w:val="single" w:sz="6" w:space="0" w:color="auto"/>
              <w:right w:val="single" w:sz="6" w:space="0" w:color="auto"/>
            </w:tcBorders>
            <w:tcPrChange w:id="1453" w:author="Jing Yue" w:date="2023-12-19T15:36:00Z">
              <w:tcPr>
                <w:tcW w:w="1134" w:type="dxa"/>
                <w:tcBorders>
                  <w:top w:val="single" w:sz="6" w:space="0" w:color="auto"/>
                  <w:left w:val="single" w:sz="6" w:space="0" w:color="auto"/>
                  <w:bottom w:val="single" w:sz="6" w:space="0" w:color="auto"/>
                  <w:right w:val="single" w:sz="6" w:space="0" w:color="auto"/>
                </w:tcBorders>
                <w:vAlign w:val="center"/>
              </w:tcPr>
            </w:tcPrChange>
          </w:tcPr>
          <w:p w14:paraId="0DBAF380" w14:textId="08DEDF77" w:rsidR="00073E41" w:rsidRDefault="00073E41" w:rsidP="00073E41">
            <w:pPr>
              <w:pStyle w:val="TAL"/>
              <w:jc w:val="center"/>
              <w:rPr>
                <w:ins w:id="1454" w:author="Jing Yue" w:date="2023-12-19T15:36:00Z"/>
              </w:rPr>
            </w:pPr>
            <w:ins w:id="1455" w:author="Jing Yue" w:date="2023-12-19T15:37:00Z">
              <w:r>
                <w:t>0..1</w:t>
              </w:r>
            </w:ins>
          </w:p>
        </w:tc>
        <w:tc>
          <w:tcPr>
            <w:tcW w:w="3686" w:type="dxa"/>
            <w:tcBorders>
              <w:top w:val="single" w:sz="6" w:space="0" w:color="auto"/>
              <w:left w:val="single" w:sz="6" w:space="0" w:color="auto"/>
              <w:bottom w:val="single" w:sz="6" w:space="0" w:color="auto"/>
              <w:right w:val="single" w:sz="6" w:space="0" w:color="auto"/>
            </w:tcBorders>
            <w:tcPrChange w:id="1456" w:author="Jing Yue" w:date="2023-12-19T15:36:00Z">
              <w:tcPr>
                <w:tcW w:w="3686" w:type="dxa"/>
                <w:tcBorders>
                  <w:top w:val="single" w:sz="6" w:space="0" w:color="auto"/>
                  <w:left w:val="single" w:sz="6" w:space="0" w:color="auto"/>
                  <w:bottom w:val="single" w:sz="6" w:space="0" w:color="auto"/>
                  <w:right w:val="single" w:sz="6" w:space="0" w:color="auto"/>
                </w:tcBorders>
                <w:vAlign w:val="center"/>
              </w:tcPr>
            </w:tcPrChange>
          </w:tcPr>
          <w:p w14:paraId="581C3317" w14:textId="35CCC805" w:rsidR="00073E41" w:rsidRDefault="00073E41" w:rsidP="00073E41">
            <w:pPr>
              <w:pStyle w:val="TAL"/>
              <w:rPr>
                <w:ins w:id="1457" w:author="Jing Yue" w:date="2023-12-19T15:36:00Z"/>
                <w:lang w:val="sv-SE"/>
              </w:rPr>
            </w:pPr>
            <w:ins w:id="1458" w:author="Jing Yue" w:date="2023-12-19T15:36:00Z">
              <w:r>
                <w:t>Represents the Data Network Access Identifier of user plane access to DN</w:t>
              </w:r>
            </w:ins>
            <w:ins w:id="1459" w:author="Jing Yue" w:date="2023-12-19T15:38:00Z">
              <w:r w:rsidR="00643B00">
                <w:t>(s)</w:t>
              </w:r>
            </w:ins>
            <w:ins w:id="1460" w:author="Jing Yue" w:date="2023-12-19T15:36:00Z">
              <w:r>
                <w:t xml:space="preserve"> which the subscription applies.</w:t>
              </w:r>
            </w:ins>
            <w:ins w:id="1461" w:author="Jing Yue" w:date="2023-12-19T15:39:00Z">
              <w:r w:rsidR="00CA7486">
                <w:t xml:space="preserve"> </w:t>
              </w:r>
              <w:r w:rsidR="00CA7486">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1462" w:author="Jing Yue" w:date="2023-12-19T15:36:00Z">
              <w:tcPr>
                <w:tcW w:w="1310" w:type="dxa"/>
                <w:tcBorders>
                  <w:top w:val="single" w:sz="6" w:space="0" w:color="auto"/>
                  <w:left w:val="single" w:sz="6" w:space="0" w:color="auto"/>
                  <w:bottom w:val="single" w:sz="6" w:space="0" w:color="auto"/>
                  <w:right w:val="single" w:sz="6" w:space="0" w:color="auto"/>
                </w:tcBorders>
                <w:vAlign w:val="center"/>
              </w:tcPr>
            </w:tcPrChange>
          </w:tcPr>
          <w:p w14:paraId="4CE0DF08" w14:textId="77777777" w:rsidR="00073E41" w:rsidRDefault="00073E41" w:rsidP="00073E41">
            <w:pPr>
              <w:pStyle w:val="TAL"/>
              <w:rPr>
                <w:ins w:id="1463" w:author="Jing Yue" w:date="2023-12-19T15:36:00Z"/>
                <w:rFonts w:cs="Arial"/>
                <w:szCs w:val="18"/>
              </w:rPr>
            </w:pPr>
          </w:p>
        </w:tc>
      </w:tr>
      <w:tr w:rsidR="00073E41" w14:paraId="34B9003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2A78B3" w14:textId="77777777" w:rsidR="00073E41" w:rsidRDefault="00073E41" w:rsidP="00073E41">
            <w:pPr>
              <w:pStyle w:val="TAL"/>
            </w:pPr>
            <w:proofErr w:type="spellStart"/>
            <w: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1651510" w14:textId="77777777" w:rsidR="00073E41" w:rsidRDefault="00073E41" w:rsidP="00073E41">
            <w:pPr>
              <w:pStyle w:val="TAL"/>
              <w:rPr>
                <w:lang w:eastAsia="zh-CN"/>
              </w:rPr>
            </w:pPr>
            <w:proofErr w:type="spellStart"/>
            <w:r>
              <w:rPr>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E5DCD5"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6559EEF"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BF2292" w14:textId="084EF979" w:rsidR="00073E41" w:rsidRDefault="00073E41" w:rsidP="00073E41">
            <w:pPr>
              <w:pStyle w:val="TAL"/>
              <w:rPr>
                <w:lang w:val="sv-SE"/>
              </w:rPr>
            </w:pPr>
            <w:ins w:id="1464" w:author="Jing Yue" w:date="2023-12-13T11:58:00Z">
              <w:r>
                <w:rPr>
                  <w:lang w:val="sv-SE"/>
                </w:rPr>
                <w:t>Represents the t</w:t>
              </w:r>
            </w:ins>
            <w:del w:id="1465" w:author="Jing Yue" w:date="2023-12-13T11:58:00Z">
              <w:r w:rsidDel="004910BD">
                <w:rPr>
                  <w:lang w:val="sv-SE"/>
                </w:rPr>
                <w:delText>T</w:delText>
              </w:r>
            </w:del>
            <w:r>
              <w:rPr>
                <w:lang w:val="sv-SE"/>
              </w:rPr>
              <w:t>arget DNN</w:t>
            </w:r>
            <w:ins w:id="1466" w:author="Jing Yue" w:date="2023-12-19T15:37:00Z">
              <w:r>
                <w:rPr>
                  <w:lang w:val="sv-SE"/>
                </w:rPr>
                <w:t xml:space="preserve"> which the subscription applies</w:t>
              </w:r>
            </w:ins>
            <w:del w:id="1467" w:author="Jing Yue" w:date="2023-12-13T12:03:00Z">
              <w:r w:rsidDel="001D344E">
                <w:rPr>
                  <w:kern w:val="2"/>
                  <w:lang w:eastAsia="de-DE"/>
                </w:rPr>
                <w:delText>, for which the edge load analytics subscription or the edge load data collection subscription</w:delText>
              </w:r>
            </w:del>
            <w:del w:id="1468" w:author="Jing Yue" w:date="2023-12-13T11:58:00Z">
              <w:r w:rsidDel="004910BD">
                <w:rPr>
                  <w:kern w:val="2"/>
                  <w:lang w:eastAsia="de-DE"/>
                </w:rPr>
                <w:delText>,</w:delText>
              </w:r>
            </w:del>
            <w:del w:id="1469" w:author="Jing Yue" w:date="2023-12-13T12:03:00Z">
              <w:r w:rsidDel="001D344E">
                <w:rPr>
                  <w:kern w:val="2"/>
                  <w:lang w:eastAsia="de-DE"/>
                </w:rPr>
                <w:delText xml:space="preserve"> is requested</w:delText>
              </w:r>
            </w:del>
            <w:r>
              <w:rPr>
                <w:kern w:val="2"/>
                <w:lang w:eastAsia="de-DE"/>
              </w:rPr>
              <w:t>.</w:t>
            </w:r>
            <w:r>
              <w:rPr>
                <w:lang w:val="sv-SE"/>
              </w:rPr>
              <w:t xml:space="preserve"> (NOTE</w:t>
            </w:r>
            <w:del w:id="1470" w:author="Jing Yue" w:date="2023-12-20T16:17:00Z">
              <w:r w:rsidDel="009C6597">
                <w:rPr>
                  <w:lang w:val="sv-SE"/>
                </w:rPr>
                <w:delText> </w:delText>
              </w:r>
            </w:del>
            <w:del w:id="1471" w:author="Jing Yue" w:date="2023-12-14T09:21:00Z">
              <w:r w:rsidDel="008A6ADA">
                <w:rPr>
                  <w:lang w:val="sv-SE"/>
                </w:rPr>
                <w:delText>3</w:delText>
              </w:r>
            </w:del>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89E1C86" w14:textId="77777777" w:rsidR="00073E41" w:rsidRDefault="00073E41" w:rsidP="00073E41">
            <w:pPr>
              <w:pStyle w:val="TAL"/>
              <w:rPr>
                <w:rFonts w:cs="Arial"/>
                <w:szCs w:val="18"/>
              </w:rPr>
            </w:pPr>
          </w:p>
        </w:tc>
      </w:tr>
      <w:tr w:rsidR="00073E41" w:rsidDel="00872996" w14:paraId="71504D4E" w14:textId="02FD98A8" w:rsidTr="00F22A1B">
        <w:trPr>
          <w:jc w:val="center"/>
          <w:del w:id="1472" w:author="Jing Yue" w:date="2023-12-14T09:09:00Z"/>
        </w:trPr>
        <w:tc>
          <w:tcPr>
            <w:tcW w:w="1553" w:type="dxa"/>
            <w:tcBorders>
              <w:top w:val="single" w:sz="6" w:space="0" w:color="auto"/>
              <w:left w:val="single" w:sz="6" w:space="0" w:color="auto"/>
              <w:bottom w:val="single" w:sz="6" w:space="0" w:color="auto"/>
              <w:right w:val="single" w:sz="6" w:space="0" w:color="auto"/>
            </w:tcBorders>
            <w:vAlign w:val="center"/>
          </w:tcPr>
          <w:p w14:paraId="384A3F62" w14:textId="24E90B9C" w:rsidR="00073E41" w:rsidDel="00872996" w:rsidRDefault="00073E41" w:rsidP="00073E41">
            <w:pPr>
              <w:pStyle w:val="TAL"/>
              <w:rPr>
                <w:del w:id="1473" w:author="Jing Yue" w:date="2023-12-14T09:09:00Z"/>
              </w:rPr>
            </w:pPr>
            <w:del w:id="1474" w:author="Jing Yue" w:date="2023-12-14T09:09:00Z">
              <w:r w:rsidDel="00872996">
                <w:delText>dataProdIds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36E60AE" w14:textId="10695D08" w:rsidR="00073E41" w:rsidDel="00872996" w:rsidRDefault="00073E41" w:rsidP="00073E41">
            <w:pPr>
              <w:pStyle w:val="TAL"/>
              <w:rPr>
                <w:del w:id="1475" w:author="Jing Yue" w:date="2023-12-14T09:09:00Z"/>
                <w:lang w:eastAsia="zh-CN"/>
              </w:rPr>
            </w:pPr>
            <w:del w:id="1476" w:author="Jing Yue" w:date="2023-12-14T09:09:00Z">
              <w:r w:rsidDel="00872996">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C7FB108" w14:textId="0DA0E06F" w:rsidR="00073E41" w:rsidDel="00872996" w:rsidRDefault="00073E41" w:rsidP="00073E41">
            <w:pPr>
              <w:pStyle w:val="TAC"/>
              <w:rPr>
                <w:del w:id="1477" w:author="Jing Yue" w:date="2023-12-14T09:09:00Z"/>
              </w:rPr>
            </w:pPr>
            <w:del w:id="1478" w:author="Jing Yue" w:date="2023-12-14T09:09:00Z">
              <w:r w:rsidDel="00872996">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9B72DC4" w14:textId="689FC574" w:rsidR="00073E41" w:rsidDel="00872996" w:rsidRDefault="00073E41" w:rsidP="00073E41">
            <w:pPr>
              <w:pStyle w:val="TAL"/>
              <w:jc w:val="center"/>
              <w:rPr>
                <w:del w:id="1479" w:author="Jing Yue" w:date="2023-12-14T09:09:00Z"/>
              </w:rPr>
            </w:pPr>
            <w:del w:id="1480" w:author="Jing Yue" w:date="2023-12-14T09:09:00Z">
              <w:r w:rsidDel="00872996">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36371FA" w14:textId="43BEF014" w:rsidR="00073E41" w:rsidDel="00872996" w:rsidRDefault="00073E41" w:rsidP="00073E41">
            <w:pPr>
              <w:pStyle w:val="TAL"/>
              <w:rPr>
                <w:del w:id="1481" w:author="Jing Yue" w:date="2023-12-14T09:09:00Z"/>
                <w:lang w:val="sv-SE"/>
              </w:rPr>
            </w:pPr>
            <w:del w:id="1482" w:author="Jing Yue" w:date="2023-12-13T12:02:00Z">
              <w:r w:rsidDel="007D3401">
                <w:rPr>
                  <w:kern w:val="2"/>
                </w:rPr>
                <w:delText xml:space="preserve">In case of </w:delText>
              </w:r>
              <w:r w:rsidDel="007D3401">
                <w:rPr>
                  <w:kern w:val="2"/>
                  <w:lang w:eastAsia="de-DE"/>
                </w:rPr>
                <w:delText>or the edge load data collection subscription</w:delText>
              </w:r>
              <w:r w:rsidDel="007D3401">
                <w:rPr>
                  <w:kern w:val="2"/>
                </w:rPr>
                <w:delText xml:space="preserve"> if the request for the data collection is routed via A-DCCF, the list of data producer IDs is needed.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9183905" w14:textId="0F0D0ECD" w:rsidR="00073E41" w:rsidDel="00872996" w:rsidRDefault="00073E41" w:rsidP="00073E41">
            <w:pPr>
              <w:pStyle w:val="TAL"/>
              <w:rPr>
                <w:del w:id="1483" w:author="Jing Yue" w:date="2023-12-14T09:09:00Z"/>
                <w:rFonts w:cs="Arial"/>
                <w:szCs w:val="18"/>
              </w:rPr>
            </w:pPr>
          </w:p>
        </w:tc>
      </w:tr>
      <w:tr w:rsidR="00073E41" w14:paraId="62B2509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B29708" w14:textId="77777777" w:rsidR="00073E41" w:rsidRDefault="00073E41" w:rsidP="00073E41">
            <w:pPr>
              <w:pStyle w:val="TAL"/>
            </w:pPr>
            <w:proofErr w:type="spellStart"/>
            <w:r w:rsidRPr="003D2535">
              <w:t>data</w:t>
            </w:r>
            <w:r>
              <w:t>P</w:t>
            </w:r>
            <w:r w:rsidRPr="003D2535">
              <w:t>rod</w:t>
            </w:r>
            <w:r>
              <w:t>P</w:t>
            </w:r>
            <w:r w:rsidRPr="003D2535">
              <w:t>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58E4BF" w14:textId="77777777" w:rsidR="00073E41" w:rsidRDefault="00073E41" w:rsidP="00073E41">
            <w:pPr>
              <w:pStyle w:val="TAL"/>
              <w:rPr>
                <w:lang w:eastAsia="zh-CN"/>
              </w:rPr>
            </w:pPr>
            <w:proofErr w:type="spellStart"/>
            <w:r>
              <w:rPr>
                <w:lang w:eastAsia="zh-CN"/>
              </w:rPr>
              <w:t>DataProdProfileInfo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4C613B" w14:textId="77777777" w:rsidR="00073E41" w:rsidRDefault="00073E41" w:rsidP="00073E41">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643AF936"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5777238" w14:textId="194BF7DB" w:rsidR="00073E41" w:rsidRDefault="00073E41" w:rsidP="00073E41">
            <w:pPr>
              <w:pStyle w:val="TAL"/>
              <w:rPr>
                <w:lang w:val="sv-SE"/>
              </w:rPr>
            </w:pPr>
            <w:ins w:id="1484" w:author="Jing Yue" w:date="2023-12-13T12:03:00Z">
              <w:r>
                <w:t>Represents the c</w:t>
              </w:r>
            </w:ins>
            <w:del w:id="1485" w:author="Jing Yue" w:date="2023-12-13T12:03:00Z">
              <w:r w:rsidRPr="003D2535" w:rsidDel="00213701">
                <w:delText>C</w:delText>
              </w:r>
            </w:del>
            <w:r w:rsidRPr="003D2535">
              <w:t>haracteristics of the data producer to be used</w:t>
            </w:r>
            <w:del w:id="1486" w:author="Jing Yue" w:date="2023-12-13T12:03:00Z">
              <w:r w:rsidDel="00213701">
                <w:delText xml:space="preserve"> when subscribing to </w:delText>
              </w:r>
              <w:r w:rsidDel="00213701">
                <w:rPr>
                  <w:kern w:val="2"/>
                  <w:lang w:eastAsia="de-DE"/>
                </w:rPr>
                <w:delText>edge load analytics or the edge load data collection</w:delText>
              </w:r>
            </w:del>
            <w:r w:rsidRPr="003D2535">
              <w:t>.</w:t>
            </w:r>
          </w:p>
        </w:tc>
        <w:tc>
          <w:tcPr>
            <w:tcW w:w="1310" w:type="dxa"/>
            <w:tcBorders>
              <w:top w:val="single" w:sz="6" w:space="0" w:color="auto"/>
              <w:left w:val="single" w:sz="6" w:space="0" w:color="auto"/>
              <w:bottom w:val="single" w:sz="6" w:space="0" w:color="auto"/>
              <w:right w:val="single" w:sz="6" w:space="0" w:color="auto"/>
            </w:tcBorders>
            <w:vAlign w:val="center"/>
          </w:tcPr>
          <w:p w14:paraId="1265B3E0" w14:textId="77777777" w:rsidR="00073E41" w:rsidRDefault="00073E41" w:rsidP="00073E41">
            <w:pPr>
              <w:pStyle w:val="TAL"/>
              <w:rPr>
                <w:rFonts w:cs="Arial"/>
                <w:szCs w:val="18"/>
              </w:rPr>
            </w:pPr>
          </w:p>
        </w:tc>
      </w:tr>
      <w:tr w:rsidR="00073E41" w14:paraId="4B208AA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C9D3B8" w14:textId="77777777" w:rsidR="00073E41" w:rsidRDefault="00073E41" w:rsidP="00073E41">
            <w:pPr>
              <w:pStyle w:val="TAL"/>
            </w:pPr>
            <w:proofErr w:type="spellStart"/>
            <w:r>
              <w:t>conf</w:t>
            </w:r>
            <w:del w:id="1487" w:author="Jing Yue" w:date="2024-01-08T11:35:00Z">
              <w:r w:rsidDel="00783897">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CC1C26" w14:textId="2519D422" w:rsidR="00073E41" w:rsidRDefault="00AF720F" w:rsidP="00073E41">
            <w:pPr>
              <w:pStyle w:val="TAL"/>
            </w:pPr>
            <w:proofErr w:type="spellStart"/>
            <w:ins w:id="1488" w:author="Jing Yue" w:date="2023-12-20T16:25:00Z">
              <w:r>
                <w:t>Uinteger</w:t>
              </w:r>
            </w:ins>
            <w:proofErr w:type="spellEnd"/>
            <w:del w:id="1489" w:author="Jing Yue" w:date="2023-12-20T16:25:00Z">
              <w:r w:rsidR="00073E41"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B60C3A3"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A3DF1FE"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6F68D4E" w14:textId="77777777" w:rsidR="00073E41" w:rsidRDefault="00073E41" w:rsidP="00073E41">
            <w:pPr>
              <w:pStyle w:val="TAL"/>
              <w:rPr>
                <w:ins w:id="1490" w:author="Jing Yue" w:date="2023-12-20T16:26:00Z"/>
              </w:rPr>
            </w:pPr>
            <w:del w:id="1491" w:author="Jing Yue" w:date="2023-12-13T12:04:00Z">
              <w:r w:rsidDel="005F116E">
                <w:delText xml:space="preserve">Defines </w:delText>
              </w:r>
            </w:del>
            <w:ins w:id="1492" w:author="Jing Yue" w:date="2023-12-13T12:04:00Z">
              <w:r>
                <w:t xml:space="preserve">Represents </w:t>
              </w:r>
            </w:ins>
            <w:r>
              <w:t>the accuracy level for the edge load analytics</w:t>
            </w:r>
            <w:del w:id="1493" w:author="Jing Yue" w:date="2023-12-13T12:04:00Z">
              <w:r w:rsidDel="00E41DB8">
                <w:delText xml:space="preserve"> if the edge load analytics or the edge load data collection</w:delText>
              </w:r>
            </w:del>
            <w:del w:id="1494" w:author="Jing Yue" w:date="2023-12-13T12:05:00Z">
              <w:r w:rsidDel="00E41DB8">
                <w:delText>,</w:delText>
              </w:r>
            </w:del>
            <w:r>
              <w:t xml:space="preserve"> </w:t>
            </w:r>
            <w:ins w:id="1495" w:author="Jing Yue" w:date="2023-12-13T12:05:00Z">
              <w:r>
                <w:t>in case of</w:t>
              </w:r>
            </w:ins>
            <w:del w:id="1496" w:author="Jing Yue" w:date="2023-12-13T12:05:00Z">
              <w:r w:rsidDel="00852999">
                <w:delText>is</w:delText>
              </w:r>
            </w:del>
            <w:r>
              <w:t xml:space="preserve"> prediction.</w:t>
            </w:r>
          </w:p>
          <w:p w14:paraId="65799CCD" w14:textId="793B1107" w:rsidR="00AF720F" w:rsidRPr="00252EB2" w:rsidRDefault="009D0DA7" w:rsidP="00073E41">
            <w:pPr>
              <w:pStyle w:val="TAL"/>
            </w:pPr>
            <w:ins w:id="1497" w:author="Jing Yue" w:date="2023-12-20T16:26: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5814429" w14:textId="77777777" w:rsidR="00073E41" w:rsidRDefault="00073E41" w:rsidP="00073E41">
            <w:pPr>
              <w:pStyle w:val="TAL"/>
              <w:rPr>
                <w:rFonts w:cs="Arial"/>
                <w:szCs w:val="18"/>
              </w:rPr>
            </w:pPr>
          </w:p>
        </w:tc>
      </w:tr>
      <w:tr w:rsidR="00073E41" w14:paraId="370478F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73CD29" w14:textId="77777777" w:rsidR="00073E41" w:rsidRPr="003D2535" w:rsidRDefault="00073E41" w:rsidP="00073E41">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079262FB" w14:textId="77777777" w:rsidR="00073E41" w:rsidRPr="003D2535" w:rsidRDefault="00073E41" w:rsidP="00073E41">
            <w:pPr>
              <w:pStyle w:val="TAL"/>
            </w:pPr>
            <w:proofErr w:type="spellStart"/>
            <w:r>
              <w:rPr>
                <w:lang w:eastAsia="zh-CN"/>
              </w:rPr>
              <w:t>LocationArea</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5EBFCCB" w14:textId="77777777" w:rsidR="00073E41" w:rsidRPr="003D2535"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94DC7C6" w14:textId="77777777" w:rsidR="00073E41" w:rsidRPr="003D2535"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7F5AA1B" w14:textId="6BAF7B9D" w:rsidR="00073E41" w:rsidRPr="003D2535" w:rsidRDefault="00073E41" w:rsidP="00073E41">
            <w:pPr>
              <w:pStyle w:val="TAL"/>
            </w:pPr>
            <w:ins w:id="1498" w:author="Jing Yue" w:date="2023-12-13T12:05:00Z">
              <w:r>
                <w:t>Represents t</w:t>
              </w:r>
            </w:ins>
            <w:del w:id="1499" w:author="Jing Yue" w:date="2023-12-13T12:05:00Z">
              <w:r w:rsidRPr="00E626F6" w:rsidDel="00B2231B">
                <w:delText>T</w:delText>
              </w:r>
            </w:del>
            <w:r w:rsidRPr="00E626F6">
              <w:t>he geographical or service area</w:t>
            </w:r>
            <w:r>
              <w:t>,</w:t>
            </w:r>
            <w:r w:rsidRPr="00E626F6">
              <w:t xml:space="preserve"> </w:t>
            </w:r>
            <w:r>
              <w:t>to</w:t>
            </w:r>
            <w:r w:rsidRPr="00E626F6">
              <w:t xml:space="preserve"> which </w:t>
            </w:r>
            <w:r>
              <w:t>the edge load</w:t>
            </w:r>
            <w:r w:rsidRPr="00A33794">
              <w:t xml:space="preserve"> analytics subscription </w:t>
            </w:r>
            <w:del w:id="1500" w:author="Jing Yue" w:date="2023-12-14T09:12:00Z">
              <w:r w:rsidDel="009678EA">
                <w:delText xml:space="preserve">or the edge load data collection subscription, </w:delText>
              </w:r>
            </w:del>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068BA9F9" w14:textId="77777777" w:rsidR="00073E41" w:rsidRDefault="00073E41" w:rsidP="00073E41">
            <w:pPr>
              <w:pStyle w:val="TAL"/>
              <w:rPr>
                <w:rFonts w:cs="Arial"/>
                <w:szCs w:val="18"/>
              </w:rPr>
            </w:pPr>
          </w:p>
        </w:tc>
      </w:tr>
      <w:tr w:rsidR="005D0B36" w14:paraId="10081BD1" w14:textId="77777777" w:rsidTr="00F22A1B">
        <w:trPr>
          <w:jc w:val="center"/>
          <w:ins w:id="1501" w:author="Jing Yue" w:date="2024-01-04T16:43:00Z"/>
        </w:trPr>
        <w:tc>
          <w:tcPr>
            <w:tcW w:w="1553" w:type="dxa"/>
            <w:tcBorders>
              <w:top w:val="single" w:sz="6" w:space="0" w:color="auto"/>
              <w:left w:val="single" w:sz="6" w:space="0" w:color="auto"/>
              <w:bottom w:val="single" w:sz="6" w:space="0" w:color="auto"/>
              <w:right w:val="single" w:sz="6" w:space="0" w:color="auto"/>
            </w:tcBorders>
            <w:vAlign w:val="center"/>
          </w:tcPr>
          <w:p w14:paraId="61571041" w14:textId="5AC50AAF" w:rsidR="005D0B36" w:rsidRDefault="005D0B36" w:rsidP="005D0B36">
            <w:pPr>
              <w:pStyle w:val="TAL"/>
              <w:rPr>
                <w:ins w:id="1502" w:author="Jing Yue" w:date="2024-01-04T16:43:00Z"/>
              </w:rPr>
            </w:pPr>
            <w:proofErr w:type="spellStart"/>
            <w:ins w:id="1503" w:author="Jing Yue" w:date="2024-01-04T16:44:00Z">
              <w:r>
                <w:t>notifUri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41784BF" w14:textId="5437D4BB" w:rsidR="005D0B36" w:rsidRDefault="005D0B36" w:rsidP="005D0B36">
            <w:pPr>
              <w:pStyle w:val="TAL"/>
              <w:rPr>
                <w:ins w:id="1504" w:author="Jing Yue" w:date="2024-01-04T16:43:00Z"/>
                <w:lang w:eastAsia="zh-CN"/>
              </w:rPr>
            </w:pPr>
            <w:ins w:id="1505" w:author="Jing Yue" w:date="2024-01-04T16:44: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754C8C3E" w14:textId="7CE8FF1E" w:rsidR="005D0B36" w:rsidRDefault="005D0B36" w:rsidP="005D0B36">
            <w:pPr>
              <w:pStyle w:val="TAC"/>
              <w:rPr>
                <w:ins w:id="1506" w:author="Jing Yue" w:date="2024-01-04T16:43:00Z"/>
              </w:rPr>
            </w:pPr>
            <w:ins w:id="1507" w:author="Jing Yue" w:date="2024-01-04T16: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4AD2634" w14:textId="11902567" w:rsidR="005D0B36" w:rsidRDefault="005D0B36" w:rsidP="005D0B36">
            <w:pPr>
              <w:pStyle w:val="TAL"/>
              <w:jc w:val="center"/>
              <w:rPr>
                <w:ins w:id="1508" w:author="Jing Yue" w:date="2024-01-04T16:43:00Z"/>
              </w:rPr>
            </w:pPr>
            <w:ins w:id="1509" w:author="Jing Yue" w:date="2024-01-04T16: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19F6026" w14:textId="61F78B80" w:rsidR="005D0B36" w:rsidRDefault="005D0B36" w:rsidP="005D0B36">
            <w:pPr>
              <w:pStyle w:val="TAL"/>
              <w:rPr>
                <w:ins w:id="1510" w:author="Jing Yue" w:date="2024-01-04T16:43:00Z"/>
              </w:rPr>
            </w:pPr>
            <w:ins w:id="1511" w:author="Jing Yue" w:date="2024-01-04T16:44: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6A3861AD" w14:textId="77777777" w:rsidR="005D0B36" w:rsidRDefault="005D0B36" w:rsidP="005D0B36">
            <w:pPr>
              <w:pStyle w:val="TAL"/>
              <w:rPr>
                <w:ins w:id="1512" w:author="Jing Yue" w:date="2024-01-04T16:43:00Z"/>
                <w:rFonts w:cs="Arial"/>
                <w:szCs w:val="18"/>
              </w:rPr>
            </w:pPr>
          </w:p>
        </w:tc>
      </w:tr>
      <w:tr w:rsidR="005D0B36" w14:paraId="3DE1B7F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A18ED2" w14:textId="77777777" w:rsidR="005D0B36" w:rsidRPr="003D2535" w:rsidRDefault="005D0B36" w:rsidP="005D0B36">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F0E820" w14:textId="1CE73519" w:rsidR="005D0B36" w:rsidRPr="003D2535" w:rsidRDefault="005D0B36" w:rsidP="005D0B36">
            <w:pPr>
              <w:pStyle w:val="TAL"/>
            </w:pPr>
            <w:del w:id="1513" w:author="Jing Yue" w:date="2024-01-08T11:34:00Z">
              <w:r w:rsidDel="00F03986">
                <w:delText>DurationSec</w:delText>
              </w:r>
            </w:del>
            <w:proofErr w:type="spellStart"/>
            <w:ins w:id="1514" w:author="Jing Yue" w:date="2024-01-08T11:34:00Z">
              <w:r w:rsidR="00F03986">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E060BA9" w14:textId="77777777" w:rsidR="005D0B36" w:rsidRPr="003D2535" w:rsidRDefault="005D0B36" w:rsidP="005D0B3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FA2BEF" w14:textId="77777777" w:rsidR="005D0B36" w:rsidRPr="003D2535" w:rsidRDefault="005D0B36" w:rsidP="005D0B3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0744BFD" w14:textId="08BBF6C9" w:rsidR="005D0B36" w:rsidRPr="00151013" w:rsidRDefault="005D0B36" w:rsidP="005D0B36">
            <w:pPr>
              <w:pStyle w:val="TAL"/>
            </w:pPr>
            <w:r>
              <w:t xml:space="preserve">The time interval as the start and the end time, to which the edge load analytics subscription </w:t>
            </w:r>
            <w:del w:id="1515" w:author="Jing Yue" w:date="2023-12-14T09:12:00Z">
              <w:r w:rsidDel="009678EA">
                <w:delText xml:space="preserve">or the edge load data collection, </w:delText>
              </w:r>
            </w:del>
            <w: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5893EC6B" w14:textId="77777777" w:rsidR="005D0B36" w:rsidRDefault="005D0B36" w:rsidP="005D0B36">
            <w:pPr>
              <w:pStyle w:val="TAL"/>
              <w:rPr>
                <w:rFonts w:cs="Arial"/>
                <w:szCs w:val="18"/>
              </w:rPr>
            </w:pPr>
          </w:p>
        </w:tc>
      </w:tr>
      <w:tr w:rsidR="00665CF7" w14:paraId="609CFD33" w14:textId="77777777" w:rsidTr="00F22A1B">
        <w:trPr>
          <w:jc w:val="center"/>
          <w:ins w:id="1516" w:author="Jing Yue" w:date="2024-01-04T16:44:00Z"/>
        </w:trPr>
        <w:tc>
          <w:tcPr>
            <w:tcW w:w="1553" w:type="dxa"/>
            <w:tcBorders>
              <w:top w:val="single" w:sz="6" w:space="0" w:color="auto"/>
              <w:left w:val="single" w:sz="6" w:space="0" w:color="auto"/>
              <w:bottom w:val="single" w:sz="6" w:space="0" w:color="auto"/>
              <w:right w:val="single" w:sz="6" w:space="0" w:color="auto"/>
            </w:tcBorders>
            <w:vAlign w:val="center"/>
          </w:tcPr>
          <w:p w14:paraId="233FA36F" w14:textId="36EDC52D" w:rsidR="00665CF7" w:rsidRDefault="00665CF7" w:rsidP="00665CF7">
            <w:pPr>
              <w:pStyle w:val="TAL"/>
              <w:rPr>
                <w:ins w:id="1517" w:author="Jing Yue" w:date="2024-01-04T16:44:00Z"/>
              </w:rPr>
            </w:pPr>
            <w:proofErr w:type="spellStart"/>
            <w:ins w:id="1518" w:author="Jing Yue" w:date="2024-01-04T16:44: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B6D9AE3" w14:textId="5AB20DFD" w:rsidR="00665CF7" w:rsidRDefault="00665CF7" w:rsidP="00665CF7">
            <w:pPr>
              <w:pStyle w:val="TAL"/>
              <w:rPr>
                <w:ins w:id="1519" w:author="Jing Yue" w:date="2024-01-04T16:44:00Z"/>
              </w:rPr>
            </w:pPr>
            <w:proofErr w:type="spellStart"/>
            <w:ins w:id="1520" w:author="Jing Yue" w:date="2024-01-04T16:44: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6DBCDD6" w14:textId="7BCF770D" w:rsidR="00665CF7" w:rsidRDefault="00665CF7" w:rsidP="00665CF7">
            <w:pPr>
              <w:pStyle w:val="TAC"/>
              <w:rPr>
                <w:ins w:id="1521" w:author="Jing Yue" w:date="2024-01-04T16:44:00Z"/>
              </w:rPr>
            </w:pPr>
            <w:ins w:id="1522" w:author="Jing Yue" w:date="2024-01-04T16:44: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743647" w14:textId="61172D40" w:rsidR="00665CF7" w:rsidRDefault="00665CF7" w:rsidP="00665CF7">
            <w:pPr>
              <w:pStyle w:val="TAL"/>
              <w:jc w:val="center"/>
              <w:rPr>
                <w:ins w:id="1523" w:author="Jing Yue" w:date="2024-01-04T16:44:00Z"/>
              </w:rPr>
            </w:pPr>
            <w:ins w:id="1524" w:author="Jing Yue" w:date="2024-01-04T16:44: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12FD015" w14:textId="77777777" w:rsidR="00665CF7" w:rsidRDefault="00665CF7" w:rsidP="00665CF7">
            <w:pPr>
              <w:pStyle w:val="TAL"/>
              <w:rPr>
                <w:ins w:id="1525" w:author="Jing Yue" w:date="2024-01-04T16:44:00Z"/>
                <w:rFonts w:cs="Arial"/>
                <w:szCs w:val="18"/>
              </w:rPr>
            </w:pPr>
            <w:ins w:id="1526" w:author="Jing Yue" w:date="2024-01-04T16:44:00Z">
              <w:r>
                <w:rPr>
                  <w:rFonts w:cs="Arial"/>
                  <w:szCs w:val="18"/>
                </w:rPr>
                <w:t>Used to negotiate the applicability of optional features.</w:t>
              </w:r>
            </w:ins>
          </w:p>
          <w:p w14:paraId="324E9BAF" w14:textId="77777777" w:rsidR="00665CF7" w:rsidRDefault="00665CF7" w:rsidP="00665CF7">
            <w:pPr>
              <w:pStyle w:val="TAL"/>
              <w:rPr>
                <w:ins w:id="1527" w:author="Jing Yue" w:date="2024-01-04T16:44:00Z"/>
                <w:rFonts w:cs="Arial"/>
                <w:szCs w:val="18"/>
              </w:rPr>
            </w:pPr>
          </w:p>
          <w:p w14:paraId="4A5309B9" w14:textId="0CB74B30" w:rsidR="00665CF7" w:rsidRDefault="00665CF7" w:rsidP="00665CF7">
            <w:pPr>
              <w:pStyle w:val="TAL"/>
              <w:rPr>
                <w:ins w:id="1528" w:author="Jing Yue" w:date="2024-01-04T16:44:00Z"/>
              </w:rPr>
            </w:pPr>
            <w:ins w:id="1529" w:author="Jing Yue" w:date="2024-01-04T16:44: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EA8E66E" w14:textId="77777777" w:rsidR="00665CF7" w:rsidRDefault="00665CF7" w:rsidP="00665CF7">
            <w:pPr>
              <w:pStyle w:val="TAL"/>
              <w:rPr>
                <w:ins w:id="1530" w:author="Jing Yue" w:date="2024-01-04T16:44:00Z"/>
                <w:rFonts w:cs="Arial"/>
                <w:szCs w:val="18"/>
              </w:rPr>
            </w:pPr>
          </w:p>
        </w:tc>
      </w:tr>
      <w:tr w:rsidR="00665CF7" w14:paraId="20A1ECEE"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175B3236" w14:textId="30A3A541" w:rsidR="00665CF7" w:rsidRPr="00DF1655" w:rsidRDefault="00665CF7" w:rsidP="00665CF7">
            <w:pPr>
              <w:pStyle w:val="TAN"/>
              <w:rPr>
                <w:lang w:val="sv-SE"/>
              </w:rPr>
            </w:pPr>
            <w:del w:id="1531" w:author="Jing Yue" w:date="2023-12-14T09:07:00Z">
              <w:r w:rsidRPr="00DF1655" w:rsidDel="00E21E40">
                <w:rPr>
                  <w:lang w:val="sv-SE"/>
                </w:rPr>
                <w:delText>NOTE 1:</w:delText>
              </w:r>
              <w:r w:rsidRPr="00DF1655" w:rsidDel="00E21E40">
                <w:rPr>
                  <w:lang w:val="sv-SE"/>
                </w:rPr>
                <w:tab/>
                <w:delText>This attribute is mandatory if the subscription is to the event of the edge load analytics. This attribute is not used if the subscription is to the event of the edge load data collection.</w:delText>
              </w:r>
            </w:del>
          </w:p>
        </w:tc>
      </w:tr>
      <w:tr w:rsidR="00665CF7" w:rsidDel="009C6597" w14:paraId="67DD9EA2" w14:textId="641ED941" w:rsidTr="00F22A1B">
        <w:trPr>
          <w:jc w:val="center"/>
          <w:del w:id="1532" w:author="Jing Yue" w:date="2023-12-20T16:16:00Z"/>
        </w:trPr>
        <w:tc>
          <w:tcPr>
            <w:tcW w:w="9525" w:type="dxa"/>
            <w:gridSpan w:val="6"/>
            <w:tcBorders>
              <w:top w:val="nil"/>
              <w:left w:val="single" w:sz="6" w:space="0" w:color="auto"/>
              <w:bottom w:val="nil"/>
              <w:right w:val="single" w:sz="6" w:space="0" w:color="auto"/>
            </w:tcBorders>
            <w:vAlign w:val="center"/>
          </w:tcPr>
          <w:p w14:paraId="7F0B197C" w14:textId="5B30399B" w:rsidR="00665CF7" w:rsidRPr="00DF1655" w:rsidDel="009C6597" w:rsidRDefault="00665CF7" w:rsidP="00665CF7">
            <w:pPr>
              <w:pStyle w:val="TAN"/>
              <w:rPr>
                <w:del w:id="1533" w:author="Jing Yue" w:date="2023-12-20T16:16:00Z"/>
                <w:lang w:val="sv-SE"/>
              </w:rPr>
            </w:pPr>
          </w:p>
        </w:tc>
      </w:tr>
      <w:tr w:rsidR="00665CF7" w:rsidDel="009C6597" w14:paraId="0AAE5C13" w14:textId="365F0D00" w:rsidTr="00F22A1B">
        <w:trPr>
          <w:jc w:val="center"/>
          <w:del w:id="1534" w:author="Jing Yue" w:date="2023-12-20T16:17:00Z"/>
        </w:trPr>
        <w:tc>
          <w:tcPr>
            <w:tcW w:w="9525" w:type="dxa"/>
            <w:gridSpan w:val="6"/>
            <w:tcBorders>
              <w:top w:val="nil"/>
              <w:left w:val="single" w:sz="6" w:space="0" w:color="auto"/>
              <w:bottom w:val="nil"/>
              <w:right w:val="single" w:sz="6" w:space="0" w:color="auto"/>
            </w:tcBorders>
            <w:vAlign w:val="center"/>
          </w:tcPr>
          <w:p w14:paraId="3C1B9EF8" w14:textId="48E5E3C0" w:rsidR="00665CF7" w:rsidRPr="00DF1655" w:rsidDel="009C6597" w:rsidRDefault="00665CF7" w:rsidP="00665CF7">
            <w:pPr>
              <w:pStyle w:val="TAN"/>
              <w:rPr>
                <w:del w:id="1535" w:author="Jing Yue" w:date="2023-12-20T16:17:00Z"/>
                <w:lang w:val="sv-SE"/>
              </w:rPr>
            </w:pPr>
            <w:del w:id="1536" w:author="Jing Yue" w:date="2023-12-14T09:11:00Z">
              <w:r w:rsidRPr="00DF1655" w:rsidDel="00183F08">
                <w:rPr>
                  <w:lang w:val="sv-SE"/>
                </w:rPr>
                <w:delText>NOTE 2:</w:delText>
              </w:r>
              <w:r w:rsidRPr="00DF1655" w:rsidDel="00183F08">
                <w:rPr>
                  <w:lang w:val="sv-SE"/>
                </w:rPr>
                <w:tab/>
                <w:delText>This attribute is mandatory if the subscription is to the event of the edge load data collection. This attribute is not used if the subscription is to the event of the edge load analytics.</w:delText>
              </w:r>
            </w:del>
          </w:p>
        </w:tc>
      </w:tr>
      <w:tr w:rsidR="00665CF7" w:rsidDel="009C6597" w14:paraId="0069A6C2" w14:textId="413FA3E0" w:rsidTr="00F22A1B">
        <w:trPr>
          <w:jc w:val="center"/>
          <w:del w:id="1537" w:author="Jing Yue" w:date="2023-12-20T16:17:00Z"/>
        </w:trPr>
        <w:tc>
          <w:tcPr>
            <w:tcW w:w="9525" w:type="dxa"/>
            <w:gridSpan w:val="6"/>
            <w:tcBorders>
              <w:top w:val="nil"/>
              <w:left w:val="single" w:sz="6" w:space="0" w:color="auto"/>
              <w:bottom w:val="nil"/>
              <w:right w:val="single" w:sz="6" w:space="0" w:color="auto"/>
            </w:tcBorders>
            <w:vAlign w:val="center"/>
          </w:tcPr>
          <w:p w14:paraId="5E0EFF6B" w14:textId="39886962" w:rsidR="00665CF7" w:rsidDel="009C6597" w:rsidRDefault="00665CF7" w:rsidP="00665CF7">
            <w:pPr>
              <w:pStyle w:val="TAL"/>
              <w:rPr>
                <w:del w:id="1538" w:author="Jing Yue" w:date="2023-12-20T16:17:00Z"/>
                <w:lang w:eastAsia="de-DE"/>
              </w:rPr>
            </w:pPr>
          </w:p>
        </w:tc>
      </w:tr>
      <w:tr w:rsidR="00665CF7" w14:paraId="587C508E"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702F0FC1" w14:textId="09603AE0" w:rsidR="00665CF7" w:rsidRPr="008A6ADA" w:rsidRDefault="00665CF7" w:rsidP="00665CF7">
            <w:pPr>
              <w:pStyle w:val="TAN"/>
              <w:rPr>
                <w:lang w:val="sv-SE"/>
                <w:rPrChange w:id="1539" w:author="Jing Yue" w:date="2023-12-14T09:22:00Z">
                  <w:rPr>
                    <w:lang w:eastAsia="de-DE"/>
                  </w:rPr>
                </w:rPrChange>
              </w:rPr>
            </w:pPr>
            <w:r w:rsidRPr="00DF1655">
              <w:rPr>
                <w:lang w:val="sv-SE"/>
              </w:rPr>
              <w:t>NOTE</w:t>
            </w:r>
            <w:del w:id="1540" w:author="Jing Yue" w:date="2023-12-20T16:18:00Z">
              <w:r w:rsidRPr="00DF1655" w:rsidDel="00493A6D">
                <w:rPr>
                  <w:lang w:val="sv-SE"/>
                </w:rPr>
                <w:delText> </w:delText>
              </w:r>
            </w:del>
            <w:del w:id="1541" w:author="Jing Yue" w:date="2023-12-14T09:22:00Z">
              <w:r w:rsidRPr="00DF1655" w:rsidDel="008A6ADA">
                <w:rPr>
                  <w:lang w:val="sv-SE"/>
                </w:rPr>
                <w:delText>3</w:delText>
              </w:r>
            </w:del>
            <w:r w:rsidRPr="00DF1655">
              <w:rPr>
                <w:lang w:val="sv-SE"/>
              </w:rPr>
              <w:t>:</w:t>
            </w:r>
            <w:r w:rsidRPr="00DF1655">
              <w:rPr>
                <w:lang w:val="sv-SE"/>
              </w:rPr>
              <w:tab/>
              <w:t xml:space="preserve">At least one of these </w:t>
            </w:r>
            <w:r>
              <w:rPr>
                <w:lang w:val="sv-SE"/>
              </w:rPr>
              <w:t>attributes</w:t>
            </w:r>
            <w:r w:rsidRPr="00DF1655">
              <w:rPr>
                <w:lang w:val="sv-SE"/>
              </w:rPr>
              <w:t xml:space="preserve"> shall be present.</w:t>
            </w:r>
          </w:p>
        </w:tc>
      </w:tr>
      <w:tr w:rsidR="00665CF7" w14:paraId="7A419B2D"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42B3FF6" w14:textId="0C1E6A97" w:rsidR="00665CF7" w:rsidRPr="008A6ADA" w:rsidRDefault="00665CF7">
            <w:pPr>
              <w:pStyle w:val="TAN"/>
              <w:ind w:left="0" w:firstLine="0"/>
              <w:rPr>
                <w:lang w:val="sv-SE"/>
                <w:rPrChange w:id="1542" w:author="Jing Yue" w:date="2023-12-14T09:22:00Z">
                  <w:rPr>
                    <w:lang w:eastAsia="de-DE"/>
                  </w:rPr>
                </w:rPrChange>
              </w:rPr>
              <w:pPrChange w:id="1543" w:author="Jing Yue" w:date="2023-12-20T16:15:00Z">
                <w:pPr>
                  <w:pStyle w:val="TAL"/>
                </w:pPr>
              </w:pPrChange>
            </w:pPr>
          </w:p>
        </w:tc>
      </w:tr>
    </w:tbl>
    <w:p w14:paraId="41EB133F" w14:textId="77777777" w:rsidR="0087416A" w:rsidRDefault="0087416A" w:rsidP="0087416A">
      <w:pPr>
        <w:rPr>
          <w:lang w:val="en-US" w:eastAsia="en-GB"/>
        </w:rPr>
      </w:pPr>
    </w:p>
    <w:p w14:paraId="11B5F0DF" w14:textId="2A52063B" w:rsidR="005B1729" w:rsidRDefault="0087416A" w:rsidP="005B1729">
      <w:pPr>
        <w:pStyle w:val="EditorsNote"/>
        <w:rPr>
          <w:ins w:id="1544" w:author="Jing Yue" w:date="2023-12-19T15:39:00Z"/>
          <w:lang w:eastAsia="zh-CN"/>
        </w:rPr>
      </w:pPr>
      <w:del w:id="1545" w:author="Jing Yue" w:date="2023-12-14T09:12:00Z">
        <w:r w:rsidDel="00C678C5">
          <w:rPr>
            <w:lang w:eastAsia="zh-CN"/>
          </w:rPr>
          <w:delText>Editor's Note:</w:delText>
        </w:r>
        <w:r w:rsidDel="00C678C5">
          <w:rPr>
            <w:lang w:eastAsia="zh-CN"/>
          </w:rPr>
          <w:tab/>
          <w:delText>Detailed d</w:delText>
        </w:r>
        <w:r w:rsidRPr="003F3959" w:rsidDel="00C678C5">
          <w:rPr>
            <w:lang w:eastAsia="zh-CN"/>
          </w:rPr>
          <w:delText>efinition</w:delText>
        </w:r>
        <w:r w:rsidDel="00C678C5">
          <w:rPr>
            <w:lang w:eastAsia="zh-CN"/>
          </w:rPr>
          <w:delText>s</w:delText>
        </w:r>
        <w:r w:rsidRPr="003F3959" w:rsidDel="00C678C5">
          <w:rPr>
            <w:lang w:eastAsia="zh-CN"/>
          </w:rPr>
          <w:delText xml:space="preserve"> </w:delText>
        </w:r>
        <w:r w:rsidDel="00C678C5">
          <w:rPr>
            <w:lang w:eastAsia="zh-CN"/>
          </w:rPr>
          <w:delText>for data types are</w:delText>
        </w:r>
        <w:r w:rsidRPr="00214E16" w:rsidDel="00C678C5">
          <w:rPr>
            <w:lang w:eastAsia="zh-CN"/>
          </w:rPr>
          <w:delText xml:space="preserve"> FFS</w:delText>
        </w:r>
        <w:r w:rsidDel="00C678C5">
          <w:rPr>
            <w:lang w:eastAsia="zh-CN"/>
          </w:rPr>
          <w:delText>.</w:delText>
        </w:r>
      </w:del>
      <w:bookmarkStart w:id="1546" w:name="_Toc151886376"/>
      <w:bookmarkStart w:id="1547" w:name="_Toc152076441"/>
      <w:bookmarkStart w:id="1548" w:name="_Toc152077425"/>
    </w:p>
    <w:p w14:paraId="710007E7" w14:textId="77777777" w:rsidR="005B1729" w:rsidRDefault="005B1729" w:rsidP="005B1729">
      <w:pPr>
        <w:rPr>
          <w:lang w:eastAsia="zh-CN"/>
        </w:rPr>
      </w:pPr>
    </w:p>
    <w:p w14:paraId="024A2EFA" w14:textId="1EE72592" w:rsidR="005B1729" w:rsidRPr="005B1729"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431236">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A809925" w14:textId="41FDCA52" w:rsidR="0087416A" w:rsidRDefault="0087416A" w:rsidP="0087416A">
      <w:pPr>
        <w:pStyle w:val="Heading6"/>
        <w:rPr>
          <w:lang w:eastAsia="zh-CN"/>
        </w:rPr>
      </w:pPr>
      <w:r>
        <w:rPr>
          <w:lang w:eastAsia="zh-CN"/>
        </w:rPr>
        <w:t>7.10.7.4.2.3</w:t>
      </w:r>
      <w:r>
        <w:rPr>
          <w:lang w:eastAsia="zh-CN"/>
        </w:rPr>
        <w:tab/>
        <w:t xml:space="preserve">Type: </w:t>
      </w:r>
      <w:proofErr w:type="spellStart"/>
      <w:r>
        <w:t>EdgeNotif</w:t>
      </w:r>
      <w:bookmarkEnd w:id="1546"/>
      <w:bookmarkEnd w:id="1547"/>
      <w:bookmarkEnd w:id="1548"/>
      <w:proofErr w:type="spellEnd"/>
    </w:p>
    <w:p w14:paraId="727FE0CD" w14:textId="77777777" w:rsidR="0087416A" w:rsidRDefault="0087416A" w:rsidP="0087416A">
      <w:pPr>
        <w:pStyle w:val="TH"/>
      </w:pPr>
      <w:r>
        <w:rPr>
          <w:noProof/>
        </w:rPr>
        <w:t>Table </w:t>
      </w:r>
      <w:r>
        <w:t xml:space="preserve">7.10.7.4.2.3-1: </w:t>
      </w:r>
      <w:r>
        <w:rPr>
          <w:noProof/>
        </w:rPr>
        <w:t xml:space="preserve">Definition of type </w:t>
      </w:r>
      <w:proofErr w:type="spellStart"/>
      <w:r>
        <w:t>EdgeNotif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14:paraId="48A6C945"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E019CD" w14:textId="77777777" w:rsidR="0087416A" w:rsidRDefault="0087416A" w:rsidP="00F22A1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64A94BA"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63899CE"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7165CD"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5B4DE1"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2C77380" w14:textId="77777777" w:rsidR="0087416A" w:rsidRDefault="0087416A" w:rsidP="00F22A1B">
            <w:pPr>
              <w:pStyle w:val="TAH"/>
              <w:rPr>
                <w:rFonts w:cs="Arial"/>
                <w:szCs w:val="18"/>
              </w:rPr>
            </w:pPr>
            <w:r>
              <w:rPr>
                <w:rFonts w:cs="Arial"/>
                <w:szCs w:val="18"/>
              </w:rPr>
              <w:t>Applicability</w:t>
            </w:r>
          </w:p>
        </w:tc>
      </w:tr>
      <w:tr w:rsidR="0087416A" w14:paraId="25DE8DE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8438C1" w14:textId="77777777" w:rsidR="0087416A" w:rsidRDefault="0087416A" w:rsidP="00F22A1B">
            <w:pPr>
              <w:pStyle w:val="TAL"/>
            </w:pPr>
            <w:proofErr w:type="spellStart"/>
            <w:r>
              <w:t>analyticsOutputs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82120B" w14:textId="0D4EF31D" w:rsidR="0087416A" w:rsidRDefault="0087416A" w:rsidP="00F22A1B">
            <w:pPr>
              <w:pStyle w:val="TAL"/>
            </w:pPr>
            <w:del w:id="1549" w:author="Jing Yue" w:date="2023-12-13T14:18:00Z">
              <w:r w:rsidDel="00CA2B06">
                <w:delText>array(</w:delText>
              </w:r>
            </w:del>
            <w:r>
              <w:t>string</w:t>
            </w:r>
            <w:del w:id="1550" w:author="Jing Yue" w:date="2023-12-13T14:18:00Z">
              <w:r w:rsidDel="00CA2B06">
                <w:delText>)</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0FADFE1" w14:textId="77777777" w:rsidR="0087416A" w:rsidRDefault="0087416A" w:rsidP="00F22A1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6B70D6" w14:textId="2923B9B5" w:rsidR="0087416A" w:rsidRDefault="0087416A" w:rsidP="00F22A1B">
            <w:pPr>
              <w:pStyle w:val="TAL"/>
              <w:jc w:val="center"/>
            </w:pPr>
            <w:del w:id="1551" w:author="Jing Yue" w:date="2023-12-13T14:18:00Z">
              <w:r w:rsidDel="00CA2B06">
                <w:delText>1..N</w:delText>
              </w:r>
            </w:del>
            <w:ins w:id="1552" w:author="Jing Yue" w:date="2023-12-13T14:18:00Z">
              <w:r w:rsidR="00CA2B06">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D4A121" w14:textId="25B7FEAF" w:rsidR="0087416A" w:rsidRDefault="00B46B44" w:rsidP="00F22A1B">
            <w:pPr>
              <w:pStyle w:val="TAL"/>
            </w:pPr>
            <w:ins w:id="1553" w:author="Jing Yue" w:date="2023-12-14T13:54:00Z">
              <w:r>
                <w:t>Represents t</w:t>
              </w:r>
            </w:ins>
            <w:ins w:id="1554" w:author="Jing Yue" w:date="2023-12-13T12:08:00Z">
              <w:r w:rsidR="00FA37A3">
                <w:t xml:space="preserve">he </w:t>
              </w:r>
            </w:ins>
            <w:del w:id="1555" w:author="Jing Yue" w:date="2023-12-13T12:09:00Z">
              <w:r w:rsidR="0087416A" w:rsidDel="0064321A">
                <w:delText xml:space="preserve">Edge </w:delText>
              </w:r>
            </w:del>
            <w:ins w:id="1556" w:author="Jing Yue" w:date="2023-12-13T12:09:00Z">
              <w:r w:rsidR="0064321A">
                <w:t xml:space="preserve">edge </w:t>
              </w:r>
            </w:ins>
            <w:r w:rsidR="0087416A">
              <w:t>load analytics</w:t>
            </w:r>
            <w:del w:id="1557" w:author="Jing Yue" w:date="2023-12-14T13:54:00Z">
              <w:r w:rsidR="0087416A" w:rsidDel="004B1C65">
                <w:delText xml:space="preserve"> </w:delText>
              </w:r>
              <w:r w:rsidR="0087416A" w:rsidDel="00B46B44">
                <w:delText>or edge load data</w:delText>
              </w:r>
            </w:del>
            <w:del w:id="1558" w:author="Jing Yue" w:date="2023-12-13T12:10:00Z">
              <w:r w:rsidR="0087416A" w:rsidDel="001C2CEE">
                <w:delText xml:space="preserve"> </w:delText>
              </w:r>
            </w:del>
            <w:del w:id="1559" w:author="Jing Yue" w:date="2023-12-13T12:09:00Z">
              <w:r w:rsidR="0087416A" w:rsidDel="001C2CEE">
                <w:delText xml:space="preserve">collection </w:delText>
              </w:r>
            </w:del>
            <w:del w:id="1560" w:author="Jing Yue" w:date="2023-12-13T12:08:00Z">
              <w:r w:rsidR="0087416A" w:rsidDel="00FA37A3">
                <w:delText xml:space="preserve">for prediction or statistics </w:delText>
              </w:r>
            </w:del>
            <w:del w:id="1561" w:author="Jing Yue" w:date="2023-12-13T12:09:00Z">
              <w:r w:rsidR="0087416A" w:rsidDel="001C2CEE">
                <w:delText>depending on the type</w:delText>
              </w:r>
            </w:del>
            <w:r w:rsidR="0087416A">
              <w:t>.</w:t>
            </w:r>
          </w:p>
        </w:tc>
        <w:tc>
          <w:tcPr>
            <w:tcW w:w="1310" w:type="dxa"/>
            <w:tcBorders>
              <w:top w:val="single" w:sz="6" w:space="0" w:color="auto"/>
              <w:left w:val="single" w:sz="6" w:space="0" w:color="auto"/>
              <w:bottom w:val="single" w:sz="6" w:space="0" w:color="auto"/>
              <w:right w:val="single" w:sz="6" w:space="0" w:color="auto"/>
            </w:tcBorders>
            <w:vAlign w:val="center"/>
          </w:tcPr>
          <w:p w14:paraId="673636BB" w14:textId="77777777" w:rsidR="0087416A" w:rsidRDefault="0087416A" w:rsidP="00F22A1B">
            <w:pPr>
              <w:pStyle w:val="TAL"/>
              <w:rPr>
                <w:rFonts w:cs="Arial"/>
                <w:szCs w:val="18"/>
              </w:rPr>
            </w:pPr>
          </w:p>
        </w:tc>
      </w:tr>
      <w:tr w:rsidR="0087416A" w14:paraId="412AD31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F5EACB"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3D69D4" w14:textId="77777777" w:rsidR="0087416A" w:rsidRDefault="0087416A" w:rsidP="00F22A1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D11BC11" w14:textId="56FC621B" w:rsidR="0087416A" w:rsidRDefault="0087416A" w:rsidP="00F22A1B">
            <w:pPr>
              <w:pStyle w:val="TAC"/>
            </w:pPr>
            <w:del w:id="1562" w:author="Jing Yue" w:date="2023-12-13T12:08:00Z">
              <w:r w:rsidDel="00043A1D">
                <w:delText>C</w:delText>
              </w:r>
            </w:del>
            <w:ins w:id="1563" w:author="Jing Yue" w:date="2024-01-08T11:34:00Z">
              <w:r w:rsidR="00F03986">
                <w:t>M</w:t>
              </w:r>
            </w:ins>
          </w:p>
        </w:tc>
        <w:tc>
          <w:tcPr>
            <w:tcW w:w="1134" w:type="dxa"/>
            <w:tcBorders>
              <w:top w:val="single" w:sz="6" w:space="0" w:color="auto"/>
              <w:left w:val="single" w:sz="6" w:space="0" w:color="auto"/>
              <w:bottom w:val="single" w:sz="6" w:space="0" w:color="auto"/>
              <w:right w:val="single" w:sz="6" w:space="0" w:color="auto"/>
            </w:tcBorders>
            <w:vAlign w:val="center"/>
          </w:tcPr>
          <w:p w14:paraId="4C6887AE" w14:textId="1FFDA73F" w:rsidR="0087416A" w:rsidRDefault="0087416A" w:rsidP="00F22A1B">
            <w:pPr>
              <w:pStyle w:val="TAL"/>
              <w:jc w:val="center"/>
            </w:pPr>
            <w:del w:id="1564" w:author="Jing Yue" w:date="2024-01-10T10:50:00Z">
              <w:r w:rsidDel="009026B2">
                <w:delText>0..1</w:delText>
              </w:r>
            </w:del>
            <w:ins w:id="1565" w:author="Jing Yue" w:date="2024-01-10T10:50:00Z">
              <w:r w:rsidR="009026B2">
                <w:t>1</w:t>
              </w:r>
            </w:ins>
          </w:p>
        </w:tc>
        <w:tc>
          <w:tcPr>
            <w:tcW w:w="3686" w:type="dxa"/>
            <w:tcBorders>
              <w:top w:val="single" w:sz="6" w:space="0" w:color="auto"/>
              <w:left w:val="single" w:sz="6" w:space="0" w:color="auto"/>
              <w:bottom w:val="single" w:sz="6" w:space="0" w:color="auto"/>
              <w:right w:val="single" w:sz="6" w:space="0" w:color="auto"/>
            </w:tcBorders>
            <w:vAlign w:val="center"/>
          </w:tcPr>
          <w:p w14:paraId="6129FE31" w14:textId="6DDD7A73" w:rsidR="0087416A" w:rsidRDefault="0087416A" w:rsidP="00F22A1B">
            <w:pPr>
              <w:pStyle w:val="TAL"/>
            </w:pPr>
            <w:del w:id="1566" w:author="Jing Yue" w:date="2023-12-13T12:10:00Z">
              <w:r w:rsidDel="00E36A47">
                <w:rPr>
                  <w:lang w:val="sv-SE"/>
                </w:rPr>
                <w:delText xml:space="preserve">Identity </w:delText>
              </w:r>
            </w:del>
            <w:ins w:id="1567" w:author="Jing Yue" w:date="2023-12-13T12:17:00Z">
              <w:r w:rsidR="00F47057">
                <w:rPr>
                  <w:lang w:val="sv-SE"/>
                </w:rPr>
                <w:t>Represents</w:t>
              </w:r>
            </w:ins>
            <w:ins w:id="1568" w:author="Jing Yue" w:date="2023-12-13T12:10:00Z">
              <w:r w:rsidR="00E36A47">
                <w:rPr>
                  <w:lang w:val="sv-SE"/>
                </w:rPr>
                <w:t xml:space="preserve"> </w:t>
              </w:r>
            </w:ins>
            <w:del w:id="1569" w:author="Jing Yue" w:date="2023-12-13T12:10:00Z">
              <w:r w:rsidDel="00E36A47">
                <w:rPr>
                  <w:lang w:val="sv-SE"/>
                </w:rPr>
                <w:delText xml:space="preserve">of </w:delText>
              </w:r>
            </w:del>
            <w:r>
              <w:rPr>
                <w:lang w:val="sv-SE"/>
              </w:rPr>
              <w:t xml:space="preserve">the </w:t>
            </w:r>
            <w:ins w:id="1570" w:author="Jing Yue" w:date="2023-12-13T12:16:00Z">
              <w:r w:rsidR="00F47057">
                <w:rPr>
                  <w:lang w:val="sv-SE"/>
                </w:rPr>
                <w:t>analytics</w:t>
              </w:r>
            </w:ins>
            <w:ins w:id="1571" w:author="Jing Yue" w:date="2023-12-13T12:17:00Z">
              <w:r w:rsidR="00F47057">
                <w:rPr>
                  <w:lang w:val="sv-SE"/>
                </w:rPr>
                <w:t xml:space="preserve"> </w:t>
              </w:r>
            </w:ins>
            <w:r>
              <w:rPr>
                <w:lang w:val="sv-SE"/>
              </w:rPr>
              <w:t xml:space="preserve">type of the </w:t>
            </w:r>
            <w:r>
              <w:t>edge load</w:t>
            </w:r>
            <w:r w:rsidRPr="00602130">
              <w:rPr>
                <w:lang w:val="sv-SE"/>
              </w:rPr>
              <w:t xml:space="preserve"> </w:t>
            </w:r>
            <w:r>
              <w:rPr>
                <w:lang w:val="sv-SE"/>
              </w:rPr>
              <w:t>analytics</w:t>
            </w:r>
            <w:del w:id="1572" w:author="Jing Yue" w:date="2023-12-13T12:12:00Z">
              <w:r w:rsidDel="00D064F0">
                <w:rPr>
                  <w:lang w:val="sv-SE"/>
                </w:rPr>
                <w:delText xml:space="preserve"> or the type of the edge load data collection</w:delText>
              </w:r>
            </w:del>
            <w:r>
              <w:rPr>
                <w:lang w:val="sv-SE"/>
              </w:rPr>
              <w:t>.</w:t>
            </w:r>
            <w:del w:id="1573" w:author="Jing Yue" w:date="2023-12-13T12:08:00Z">
              <w:r w:rsidDel="00043A1D">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30991CB" w14:textId="77777777" w:rsidR="0087416A" w:rsidRDefault="0087416A" w:rsidP="00F22A1B">
            <w:pPr>
              <w:pStyle w:val="TAL"/>
              <w:rPr>
                <w:rFonts w:cs="Arial"/>
                <w:szCs w:val="18"/>
              </w:rPr>
            </w:pPr>
          </w:p>
        </w:tc>
      </w:tr>
      <w:tr w:rsidR="0087416A" w14:paraId="1E9AAA1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F1EC7C" w14:textId="77777777" w:rsidR="0087416A" w:rsidRDefault="0087416A" w:rsidP="00F22A1B">
            <w:pPr>
              <w:pStyle w:val="TAL"/>
            </w:pPr>
            <w:proofErr w:type="spellStart"/>
            <w:r>
              <w:t>conf</w:t>
            </w:r>
            <w:del w:id="1574" w:author="Jing Yue" w:date="2024-01-08T11:34:00Z">
              <w:r w:rsidDel="002C7845">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0A0892" w14:textId="2FF6F26F" w:rsidR="0087416A" w:rsidRDefault="00AF720F" w:rsidP="00F22A1B">
            <w:pPr>
              <w:pStyle w:val="TAL"/>
            </w:pPr>
            <w:proofErr w:type="spellStart"/>
            <w:ins w:id="1575" w:author="Jing Yue" w:date="2023-12-20T16:25:00Z">
              <w:r>
                <w:t>Uinteger</w:t>
              </w:r>
            </w:ins>
            <w:proofErr w:type="spellEnd"/>
            <w:del w:id="1576" w:author="Jing Yue" w:date="2023-12-20T16:25:00Z">
              <w:r w:rsidR="0087416A"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9F7935E"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DD5E2E"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485AB4D" w14:textId="77777777" w:rsidR="0087416A" w:rsidRDefault="0087416A" w:rsidP="00F22A1B">
            <w:pPr>
              <w:pStyle w:val="TAL"/>
              <w:rPr>
                <w:ins w:id="1577" w:author="Jing Yue" w:date="2023-12-20T16:26:00Z"/>
              </w:rPr>
            </w:pPr>
            <w:del w:id="1578" w:author="Jing Yue" w:date="2023-12-13T12:12:00Z">
              <w:r w:rsidDel="005F4766">
                <w:delText>In case of notification on the edge load analytics, it provides</w:delText>
              </w:r>
            </w:del>
            <w:ins w:id="1579" w:author="Jing Yue" w:date="2023-12-13T12:12:00Z">
              <w:r w:rsidR="005F4766">
                <w:t>Represents the</w:t>
              </w:r>
            </w:ins>
            <w:r>
              <w:t xml:space="preserve"> accuracy level </w:t>
            </w:r>
            <w:del w:id="1580" w:author="Jing Yue" w:date="2023-12-13T12:13:00Z">
              <w:r w:rsidDel="00C133F3">
                <w:delText xml:space="preserve">if </w:delText>
              </w:r>
            </w:del>
            <w:ins w:id="1581" w:author="Jing Yue" w:date="2023-12-13T12:13:00Z">
              <w:r w:rsidR="00C133F3">
                <w:t xml:space="preserve">of </w:t>
              </w:r>
            </w:ins>
            <w:r>
              <w:t xml:space="preserve">the edge load analytics </w:t>
            </w:r>
            <w:ins w:id="1582" w:author="Jing Yue" w:date="2023-12-13T12:13:00Z">
              <w:r w:rsidR="00C133F3">
                <w:t>in case of</w:t>
              </w:r>
            </w:ins>
            <w:del w:id="1583" w:author="Jing Yue" w:date="2023-12-13T12:13:00Z">
              <w:r w:rsidDel="00C133F3">
                <w:delText>is</w:delText>
              </w:r>
            </w:del>
            <w:r>
              <w:t xml:space="preserve"> prediction.</w:t>
            </w:r>
          </w:p>
          <w:p w14:paraId="6C72ED2A" w14:textId="2AA86A3A" w:rsidR="009D0DA7" w:rsidRDefault="009D0DA7" w:rsidP="00F22A1B">
            <w:pPr>
              <w:pStyle w:val="TAL"/>
            </w:pPr>
            <w:ins w:id="1584" w:author="Jing Yue" w:date="2023-12-20T16:26: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0015806" w14:textId="77777777" w:rsidR="0087416A" w:rsidRDefault="0087416A" w:rsidP="00F22A1B">
            <w:pPr>
              <w:pStyle w:val="TAL"/>
              <w:rPr>
                <w:rFonts w:cs="Arial"/>
                <w:szCs w:val="18"/>
              </w:rPr>
            </w:pPr>
          </w:p>
        </w:tc>
      </w:tr>
      <w:tr w:rsidR="009C066B" w:rsidDel="008B2268" w14:paraId="61872D1E" w14:textId="74E54660" w:rsidTr="00F22A1B">
        <w:trPr>
          <w:jc w:val="center"/>
          <w:del w:id="1585"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2E7BC18B" w14:textId="35F5B27E" w:rsidR="009C066B" w:rsidDel="008B2268" w:rsidRDefault="009C066B" w:rsidP="009C066B">
            <w:pPr>
              <w:pStyle w:val="TAL"/>
              <w:rPr>
                <w:del w:id="1586" w:author="Jing Yue" w:date="2023-12-14T09:14:00Z"/>
              </w:rPr>
            </w:pPr>
            <w:del w:id="1587" w:author="Jing Yue" w:date="2023-12-14T09:14:00Z">
              <w:r w:rsidDel="008B2268">
                <w:delText>destinationEasI</w:delText>
              </w:r>
            </w:del>
            <w:del w:id="1588" w:author="Jing Yue" w:date="2023-12-13T12:13:00Z">
              <w:r w:rsidDel="0008798E">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CBCCA23" w14:textId="3C7AE14D" w:rsidR="009C066B" w:rsidDel="008B2268" w:rsidRDefault="009C066B" w:rsidP="009C066B">
            <w:pPr>
              <w:pStyle w:val="TAL"/>
              <w:rPr>
                <w:del w:id="1589" w:author="Jing Yue" w:date="2023-12-14T09:14:00Z"/>
              </w:rPr>
            </w:pPr>
            <w:del w:id="1590"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1A375FC" w14:textId="255A3CD9" w:rsidR="009C066B" w:rsidDel="008B2268" w:rsidRDefault="009C066B" w:rsidP="009C066B">
            <w:pPr>
              <w:pStyle w:val="TAC"/>
              <w:rPr>
                <w:del w:id="1591" w:author="Jing Yue" w:date="2023-12-14T09:14:00Z"/>
              </w:rPr>
            </w:pPr>
            <w:del w:id="1592"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6F21327" w14:textId="6ACF5045" w:rsidR="009C066B" w:rsidDel="008B2268" w:rsidRDefault="009C066B" w:rsidP="009C066B">
            <w:pPr>
              <w:pStyle w:val="TAL"/>
              <w:jc w:val="center"/>
              <w:rPr>
                <w:del w:id="1593" w:author="Jing Yue" w:date="2023-12-14T09:14:00Z"/>
              </w:rPr>
            </w:pPr>
            <w:del w:id="1594"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FD5610A" w14:textId="4E9381BE" w:rsidR="009C066B" w:rsidDel="008B2268" w:rsidRDefault="009C066B" w:rsidP="009C066B">
            <w:pPr>
              <w:pStyle w:val="TAL"/>
              <w:rPr>
                <w:del w:id="1595" w:author="Jing Yue" w:date="2023-12-14T09:14:00Z"/>
              </w:rPr>
            </w:pPr>
            <w:del w:id="1596" w:author="Jing Yue" w:date="2023-12-13T12:13:00Z">
              <w:r w:rsidDel="0008798E">
                <w:rPr>
                  <w:lang w:val="sv-SE"/>
                </w:rPr>
                <w:delText>Identifier for</w:delText>
              </w:r>
            </w:del>
            <w:del w:id="1597" w:author="Jing Yue" w:date="2023-12-14T09:14:00Z">
              <w:r w:rsidDel="008B2268">
                <w:rPr>
                  <w:lang w:val="sv-SE"/>
                </w:rPr>
                <w:delText xml:space="preserve"> </w:delText>
              </w:r>
              <w:r w:rsidDel="008B2268">
                <w:rPr>
                  <w:kern w:val="2"/>
                  <w:lang w:eastAsia="de-DE"/>
                </w:rPr>
                <w:delText>the destination EAS,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7F87402" w14:textId="0BE5406D" w:rsidR="009C066B" w:rsidDel="008B2268" w:rsidRDefault="009C066B" w:rsidP="009C066B">
            <w:pPr>
              <w:pStyle w:val="TAL"/>
              <w:rPr>
                <w:del w:id="1598" w:author="Jing Yue" w:date="2023-12-14T09:14:00Z"/>
                <w:rFonts w:cs="Arial"/>
                <w:szCs w:val="18"/>
              </w:rPr>
            </w:pPr>
          </w:p>
        </w:tc>
      </w:tr>
      <w:tr w:rsidR="009C066B" w:rsidDel="008B2268" w14:paraId="63C7E3B9" w14:textId="20F3652A" w:rsidTr="00F22A1B">
        <w:trPr>
          <w:jc w:val="center"/>
          <w:del w:id="1599"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19DAC12D" w14:textId="47140FE1" w:rsidR="009C066B" w:rsidDel="008B2268" w:rsidRDefault="009C066B" w:rsidP="009C066B">
            <w:pPr>
              <w:pStyle w:val="TAL"/>
              <w:rPr>
                <w:del w:id="1600" w:author="Jing Yue" w:date="2023-12-14T09:14:00Z"/>
              </w:rPr>
            </w:pPr>
            <w:del w:id="1601" w:author="Jing Yue" w:date="2023-12-14T09:14:00Z">
              <w:r w:rsidDel="008B2268">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83196B0" w14:textId="31BA26B5" w:rsidR="009C066B" w:rsidDel="008B2268" w:rsidRDefault="009C066B" w:rsidP="009C066B">
            <w:pPr>
              <w:pStyle w:val="TAL"/>
              <w:rPr>
                <w:del w:id="1602" w:author="Jing Yue" w:date="2023-12-14T09:14:00Z"/>
              </w:rPr>
            </w:pPr>
            <w:del w:id="1603"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216ED8BF" w14:textId="3ACC4447" w:rsidR="009C066B" w:rsidDel="008B2268" w:rsidRDefault="009C066B" w:rsidP="009C066B">
            <w:pPr>
              <w:pStyle w:val="TAC"/>
              <w:rPr>
                <w:del w:id="1604" w:author="Jing Yue" w:date="2023-12-14T09:14:00Z"/>
              </w:rPr>
            </w:pPr>
            <w:del w:id="1605"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47DE623" w14:textId="2599F0F6" w:rsidR="009C066B" w:rsidDel="008B2268" w:rsidRDefault="009C066B" w:rsidP="009C066B">
            <w:pPr>
              <w:pStyle w:val="TAL"/>
              <w:jc w:val="center"/>
              <w:rPr>
                <w:del w:id="1606" w:author="Jing Yue" w:date="2023-12-14T09:14:00Z"/>
              </w:rPr>
            </w:pPr>
            <w:del w:id="1607"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CF2A2E2" w14:textId="11FCD9A1" w:rsidR="009C066B" w:rsidDel="008B2268" w:rsidRDefault="009C066B" w:rsidP="009C066B">
            <w:pPr>
              <w:pStyle w:val="TAL"/>
              <w:rPr>
                <w:del w:id="1608" w:author="Jing Yue" w:date="2023-12-14T09:14:00Z"/>
              </w:rPr>
            </w:pPr>
            <w:del w:id="1609" w:author="Jing Yue" w:date="2023-12-13T12:15:00Z">
              <w:r w:rsidDel="0014602E">
                <w:rPr>
                  <w:lang w:val="sv-SE"/>
                </w:rPr>
                <w:delText>I</w:delText>
              </w:r>
            </w:del>
            <w:del w:id="1610" w:author="Jing Yue" w:date="2023-12-14T09:14:00Z">
              <w:r w:rsidDel="008B2268">
                <w:rPr>
                  <w:lang w:val="sv-SE"/>
                </w:rPr>
                <w:delText xml:space="preserve">dentifier </w:delText>
              </w:r>
            </w:del>
            <w:del w:id="1611" w:author="Jing Yue" w:date="2023-12-13T12:15:00Z">
              <w:r w:rsidDel="0014602E">
                <w:rPr>
                  <w:lang w:val="sv-SE"/>
                </w:rPr>
                <w:delText xml:space="preserve">for </w:delText>
              </w:r>
            </w:del>
            <w:del w:id="1612" w:author="Jing Yue" w:date="2023-12-14T09:14:00Z">
              <w:r w:rsidDel="008B2268">
                <w:rPr>
                  <w:kern w:val="2"/>
                  <w:lang w:eastAsia="de-DE"/>
                </w:rPr>
                <w:delText>the destination EES,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35F8D98" w14:textId="2C35A478" w:rsidR="009C066B" w:rsidDel="008B2268" w:rsidRDefault="009C066B" w:rsidP="009C066B">
            <w:pPr>
              <w:pStyle w:val="TAL"/>
              <w:rPr>
                <w:del w:id="1613" w:author="Jing Yue" w:date="2023-12-14T09:14:00Z"/>
                <w:rFonts w:cs="Arial"/>
                <w:szCs w:val="18"/>
              </w:rPr>
            </w:pPr>
          </w:p>
        </w:tc>
      </w:tr>
      <w:tr w:rsidR="009C066B" w:rsidDel="008B2268" w14:paraId="7A77F107" w14:textId="15C3B941" w:rsidTr="00F22A1B">
        <w:trPr>
          <w:jc w:val="center"/>
          <w:del w:id="1614"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06781271" w14:textId="30ECB442" w:rsidR="009C066B" w:rsidDel="008B2268" w:rsidRDefault="009C066B" w:rsidP="009C066B">
            <w:pPr>
              <w:pStyle w:val="TAL"/>
              <w:rPr>
                <w:del w:id="1615" w:author="Jing Yue" w:date="2023-12-14T09:14:00Z"/>
              </w:rPr>
            </w:pPr>
            <w:del w:id="1616" w:author="Jing Yue" w:date="2023-12-14T09:14:00Z">
              <w:r w:rsidDel="008B2268">
                <w:delText>dnn</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768318C" w14:textId="4A091749" w:rsidR="009C066B" w:rsidDel="008B2268" w:rsidRDefault="009C066B" w:rsidP="009C066B">
            <w:pPr>
              <w:pStyle w:val="TAL"/>
              <w:rPr>
                <w:del w:id="1617" w:author="Jing Yue" w:date="2023-12-14T09:14:00Z"/>
              </w:rPr>
            </w:pPr>
            <w:del w:id="1618" w:author="Jing Yue" w:date="2023-12-14T09:14:00Z">
              <w:r w:rsidDel="008B2268">
                <w:rPr>
                  <w:lang w:eastAsia="zh-CN"/>
                </w:rPr>
                <w:delText>Dnn</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341A00E" w14:textId="7C4EBB47" w:rsidR="009C066B" w:rsidDel="008B2268" w:rsidRDefault="009C066B" w:rsidP="009C066B">
            <w:pPr>
              <w:pStyle w:val="TAC"/>
              <w:rPr>
                <w:del w:id="1619" w:author="Jing Yue" w:date="2023-12-14T09:14:00Z"/>
              </w:rPr>
            </w:pPr>
            <w:del w:id="1620"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A5E48C" w14:textId="33FD90D5" w:rsidR="009C066B" w:rsidDel="008B2268" w:rsidRDefault="009C066B" w:rsidP="009C066B">
            <w:pPr>
              <w:pStyle w:val="TAL"/>
              <w:jc w:val="center"/>
              <w:rPr>
                <w:del w:id="1621" w:author="Jing Yue" w:date="2023-12-14T09:14:00Z"/>
              </w:rPr>
            </w:pPr>
            <w:del w:id="1622"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23D8FD4" w14:textId="1B7F0B77" w:rsidR="009C066B" w:rsidDel="008B2268" w:rsidRDefault="009C066B" w:rsidP="009C066B">
            <w:pPr>
              <w:pStyle w:val="TAL"/>
              <w:rPr>
                <w:del w:id="1623" w:author="Jing Yue" w:date="2023-12-14T09:14:00Z"/>
              </w:rPr>
            </w:pPr>
            <w:del w:id="1624" w:author="Jing Yue" w:date="2023-12-13T12:16:00Z">
              <w:r w:rsidDel="0029132B">
                <w:rPr>
                  <w:lang w:val="sv-SE"/>
                </w:rPr>
                <w:delText>T</w:delText>
              </w:r>
            </w:del>
            <w:del w:id="1625" w:author="Jing Yue" w:date="2023-12-14T09:14:00Z">
              <w:r w:rsidDel="008B2268">
                <w:rPr>
                  <w:lang w:val="sv-SE"/>
                </w:rPr>
                <w:delText xml:space="preserve">arget DNN </w:delText>
              </w:r>
              <w:r w:rsidDel="008B2268">
                <w:rPr>
                  <w:kern w:val="2"/>
                  <w:lang w:eastAsia="de-DE"/>
                </w:rPr>
                <w:delText xml:space="preserve">for for which the edge load data collection applies. </w:delText>
              </w:r>
              <w:r w:rsidDel="008B2268">
                <w:rPr>
                  <w:lang w:val="sv-SE"/>
                </w:rPr>
                <w:delText>(NOTE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EC36EA2" w14:textId="73E79172" w:rsidR="009C066B" w:rsidDel="008B2268" w:rsidRDefault="009C066B" w:rsidP="009C066B">
            <w:pPr>
              <w:pStyle w:val="TAL"/>
              <w:rPr>
                <w:del w:id="1626" w:author="Jing Yue" w:date="2023-12-14T09:14:00Z"/>
                <w:rFonts w:cs="Arial"/>
                <w:szCs w:val="18"/>
              </w:rPr>
            </w:pPr>
          </w:p>
        </w:tc>
      </w:tr>
      <w:tr w:rsidR="009C066B" w14:paraId="0A607FE3"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6666A1F7" w14:textId="776F6FF8" w:rsidR="009C066B" w:rsidRDefault="009C066B" w:rsidP="009C066B">
            <w:pPr>
              <w:pStyle w:val="TAN"/>
              <w:rPr>
                <w:rFonts w:cs="Arial"/>
                <w:szCs w:val="18"/>
              </w:rPr>
            </w:pPr>
            <w:del w:id="1627" w:author="Jing Yue" w:date="2023-12-13T12:08:00Z">
              <w:r w:rsidRPr="00DF1655" w:rsidDel="00043A1D">
                <w:rPr>
                  <w:lang w:val="sv-SE"/>
                </w:rPr>
                <w:delText>NOTE 1:</w:delText>
              </w:r>
              <w:r w:rsidRPr="00DF1655" w:rsidDel="00043A1D">
                <w:rPr>
                  <w:lang w:val="sv-SE"/>
                </w:rPr>
                <w:tab/>
                <w:delText xml:space="preserve">This attribute is </w:delText>
              </w:r>
              <w:r w:rsidDel="00043A1D">
                <w:rPr>
                  <w:lang w:val="sv-SE"/>
                </w:rPr>
                <w:delText>optional</w:delText>
              </w:r>
              <w:r w:rsidRPr="00DF1655" w:rsidDel="00043A1D">
                <w:rPr>
                  <w:lang w:val="sv-SE"/>
                </w:rPr>
                <w:delText xml:space="preserve"> if the </w:delText>
              </w:r>
              <w:r w:rsidDel="00043A1D">
                <w:rPr>
                  <w:lang w:val="sv-SE"/>
                </w:rPr>
                <w:delText>notification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analytics</w:delText>
              </w:r>
              <w:r w:rsidDel="00043A1D">
                <w:rPr>
                  <w:lang w:val="sv-SE"/>
                </w:rPr>
                <w:delText xml:space="preserve"> and is optional if notitfication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data collection.</w:delText>
              </w:r>
            </w:del>
          </w:p>
        </w:tc>
      </w:tr>
      <w:tr w:rsidR="009C066B" w:rsidDel="008B2268" w14:paraId="1041710F" w14:textId="649E1128" w:rsidTr="00F22A1B">
        <w:trPr>
          <w:jc w:val="center"/>
          <w:del w:id="1628" w:author="Jing Yue" w:date="2023-12-14T09:14:00Z"/>
        </w:trPr>
        <w:tc>
          <w:tcPr>
            <w:tcW w:w="9525" w:type="dxa"/>
            <w:gridSpan w:val="6"/>
            <w:tcBorders>
              <w:top w:val="nil"/>
              <w:left w:val="single" w:sz="6" w:space="0" w:color="auto"/>
              <w:bottom w:val="nil"/>
              <w:right w:val="single" w:sz="6" w:space="0" w:color="auto"/>
            </w:tcBorders>
            <w:vAlign w:val="center"/>
          </w:tcPr>
          <w:p w14:paraId="3316E44F" w14:textId="6A9EAEA0" w:rsidR="009C066B" w:rsidDel="008B2268" w:rsidRDefault="009C066B">
            <w:pPr>
              <w:pStyle w:val="TAN"/>
              <w:ind w:left="0" w:firstLine="0"/>
              <w:rPr>
                <w:del w:id="1629" w:author="Jing Yue" w:date="2023-12-14T09:14:00Z"/>
                <w:rFonts w:cs="Arial"/>
                <w:szCs w:val="18"/>
              </w:rPr>
              <w:pPrChange w:id="1630" w:author="Jing Yue" w:date="2023-12-14T09:14:00Z">
                <w:pPr>
                  <w:pStyle w:val="TAL"/>
                </w:pPr>
              </w:pPrChange>
            </w:pPr>
          </w:p>
        </w:tc>
      </w:tr>
      <w:tr w:rsidR="009C066B" w14:paraId="0D91F3A8"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399B156E" w14:textId="6382806A" w:rsidR="009C066B" w:rsidRDefault="009C066B" w:rsidP="009C066B">
            <w:pPr>
              <w:pStyle w:val="TAN"/>
              <w:rPr>
                <w:rFonts w:cs="Arial"/>
                <w:szCs w:val="18"/>
              </w:rPr>
            </w:pPr>
            <w:del w:id="1631" w:author="Jing Yue" w:date="2023-12-14T09:14:00Z">
              <w:r w:rsidRPr="00797093" w:rsidDel="008B2268">
                <w:rPr>
                  <w:lang w:val="sv-SE"/>
                </w:rPr>
                <w:delText>NOTE</w:delText>
              </w:r>
              <w:r w:rsidDel="008B2268">
                <w:rPr>
                  <w:lang w:val="sv-SE"/>
                </w:rPr>
                <w:delText> 2</w:delText>
              </w:r>
              <w:r w:rsidRPr="00797093" w:rsidDel="008B2268">
                <w:rPr>
                  <w:lang w:val="sv-SE"/>
                </w:rPr>
                <w:delText>:</w:delText>
              </w:r>
              <w:r w:rsidRPr="00797093" w:rsidDel="008B2268">
                <w:rPr>
                  <w:lang w:val="sv-SE"/>
                </w:rPr>
                <w:tab/>
                <w:delText xml:space="preserve">At least one of these </w:delText>
              </w:r>
              <w:r w:rsidDel="008B2268">
                <w:rPr>
                  <w:lang w:val="sv-SE"/>
                </w:rPr>
                <w:delText>attributes</w:delText>
              </w:r>
              <w:r w:rsidRPr="00797093" w:rsidDel="008B2268">
                <w:rPr>
                  <w:lang w:val="sv-SE"/>
                </w:rPr>
                <w:delText xml:space="preserve"> shall be present.</w:delText>
              </w:r>
            </w:del>
          </w:p>
        </w:tc>
      </w:tr>
      <w:tr w:rsidR="009C066B" w14:paraId="4D0A4D6C"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33D2D94" w14:textId="77777777" w:rsidR="009C066B" w:rsidRDefault="009C066B" w:rsidP="009C066B">
            <w:pPr>
              <w:pStyle w:val="TAL"/>
              <w:rPr>
                <w:rFonts w:cs="Arial"/>
                <w:szCs w:val="18"/>
              </w:rPr>
            </w:pPr>
          </w:p>
        </w:tc>
      </w:tr>
    </w:tbl>
    <w:p w14:paraId="1F490D17" w14:textId="77777777" w:rsidR="0087416A" w:rsidRDefault="0087416A" w:rsidP="0087416A">
      <w:pPr>
        <w:rPr>
          <w:lang w:val="en-US" w:eastAsia="en-GB"/>
        </w:rPr>
      </w:pPr>
    </w:p>
    <w:p w14:paraId="5087F190" w14:textId="69BB66F4" w:rsidR="0087416A" w:rsidRDefault="0087416A" w:rsidP="0087416A">
      <w:pPr>
        <w:pStyle w:val="EditorsNote"/>
        <w:rPr>
          <w:lang w:eastAsia="zh-CN"/>
        </w:rPr>
      </w:pPr>
      <w:del w:id="1632" w:author="Jing Yue" w:date="2023-12-14T09:12:00Z">
        <w:r w:rsidDel="00E87947">
          <w:rPr>
            <w:lang w:eastAsia="zh-CN"/>
          </w:rPr>
          <w:delText>Editor's Note:</w:delText>
        </w:r>
        <w:r w:rsidDel="00E87947">
          <w:rPr>
            <w:lang w:eastAsia="zh-CN"/>
          </w:rPr>
          <w:tab/>
          <w:delText>Detailed d</w:delText>
        </w:r>
        <w:r w:rsidRPr="003F3959" w:rsidDel="00E87947">
          <w:rPr>
            <w:lang w:eastAsia="zh-CN"/>
          </w:rPr>
          <w:delText>efinition</w:delText>
        </w:r>
        <w:r w:rsidDel="00E87947">
          <w:rPr>
            <w:lang w:eastAsia="zh-CN"/>
          </w:rPr>
          <w:delText>s</w:delText>
        </w:r>
        <w:r w:rsidRPr="003F3959" w:rsidDel="00E87947">
          <w:rPr>
            <w:lang w:eastAsia="zh-CN"/>
          </w:rPr>
          <w:delText xml:space="preserve"> </w:delText>
        </w:r>
        <w:r w:rsidDel="00E87947">
          <w:rPr>
            <w:lang w:eastAsia="zh-CN"/>
          </w:rPr>
          <w:delText>for data types are</w:delText>
        </w:r>
        <w:r w:rsidRPr="00214E16" w:rsidDel="00E87947">
          <w:rPr>
            <w:lang w:eastAsia="zh-CN"/>
          </w:rPr>
          <w:delText xml:space="preserve"> FFS</w:delText>
        </w:r>
        <w:r w:rsidDel="00E87947">
          <w:rPr>
            <w:lang w:eastAsia="zh-CN"/>
          </w:rPr>
          <w:delText>.</w:delText>
        </w:r>
      </w:del>
    </w:p>
    <w:p w14:paraId="03CF007D" w14:textId="77777777" w:rsidR="00A810FB" w:rsidRDefault="00A810FB" w:rsidP="005B1729">
      <w:pPr>
        <w:rPr>
          <w:lang w:val="en-US" w:eastAsia="en-GB"/>
        </w:rPr>
      </w:pPr>
    </w:p>
    <w:p w14:paraId="5D364185" w14:textId="468D14D8" w:rsidR="005B1729" w:rsidRPr="0001154C"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1236">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sidR="00B26B5E">
        <w:rPr>
          <w:rFonts w:eastAsia="DengXian"/>
          <w:noProof/>
          <w:color w:val="0000FF"/>
          <w:sz w:val="28"/>
          <w:szCs w:val="28"/>
        </w:rPr>
        <w:t xml:space="preserve"> </w:t>
      </w:r>
      <w:r w:rsidRPr="008C6891">
        <w:rPr>
          <w:rFonts w:eastAsia="DengXian"/>
          <w:noProof/>
          <w:color w:val="0000FF"/>
          <w:sz w:val="28"/>
          <w:szCs w:val="28"/>
        </w:rPr>
        <w:t>***</w:t>
      </w:r>
    </w:p>
    <w:p w14:paraId="0A4B02B9" w14:textId="00ADD097" w:rsidR="0087416A" w:rsidDel="000C3531" w:rsidRDefault="0087416A" w:rsidP="0087416A">
      <w:pPr>
        <w:pStyle w:val="Heading6"/>
        <w:rPr>
          <w:del w:id="1633" w:author="Jing Yue" w:date="2023-12-13T14:29:00Z"/>
          <w:lang w:eastAsia="zh-CN"/>
        </w:rPr>
      </w:pPr>
      <w:bookmarkStart w:id="1634" w:name="_Toc151886377"/>
      <w:bookmarkStart w:id="1635" w:name="_Toc152076442"/>
      <w:bookmarkStart w:id="1636" w:name="_Toc152077426"/>
      <w:del w:id="1637" w:author="Jing Yue" w:date="2023-12-13T14:29:00Z">
        <w:r w:rsidDel="000C3531">
          <w:rPr>
            <w:lang w:eastAsia="zh-CN"/>
          </w:rPr>
          <w:delText>7.10.7.4.2.4</w:delText>
        </w:r>
        <w:r w:rsidDel="000C3531">
          <w:rPr>
            <w:lang w:eastAsia="zh-CN"/>
          </w:rPr>
          <w:tab/>
          <w:delText xml:space="preserve">Type: </w:delText>
        </w:r>
        <w:r w:rsidDel="000C3531">
          <w:delText>EdgeLogReq</w:delText>
        </w:r>
        <w:bookmarkEnd w:id="1634"/>
        <w:bookmarkEnd w:id="1635"/>
        <w:bookmarkEnd w:id="1636"/>
      </w:del>
    </w:p>
    <w:p w14:paraId="7AB42BC6" w14:textId="0A920A64" w:rsidR="0087416A" w:rsidDel="0094193B" w:rsidRDefault="0087416A" w:rsidP="0087416A">
      <w:pPr>
        <w:pStyle w:val="TH"/>
        <w:rPr>
          <w:del w:id="1638" w:author="Jing Yue" w:date="2023-12-13T12:21:00Z"/>
        </w:rPr>
      </w:pPr>
      <w:del w:id="1639" w:author="Jing Yue" w:date="2023-12-13T12:21:00Z">
        <w:r w:rsidDel="0094193B">
          <w:rPr>
            <w:noProof/>
          </w:rPr>
          <w:delText>Table </w:delText>
        </w:r>
        <w:r w:rsidDel="0094193B">
          <w:delText xml:space="preserve">7.10.7.4.2.6-1: </w:delText>
        </w:r>
        <w:r w:rsidDel="0094193B">
          <w:rPr>
            <w:noProof/>
          </w:rPr>
          <w:delText xml:space="preserve">Definition of type </w:delText>
        </w:r>
        <w:r w:rsidDel="0094193B">
          <w:delText>EdgeLogReq</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94193B" w14:paraId="454E5A5E" w14:textId="3863561F" w:rsidTr="00F22A1B">
        <w:trPr>
          <w:jc w:val="center"/>
          <w:del w:id="1640" w:author="Jing Yue" w:date="2023-12-13T12:2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D005073" w14:textId="22D8CDAD" w:rsidR="0087416A" w:rsidDel="0094193B" w:rsidRDefault="0087416A" w:rsidP="00F22A1B">
            <w:pPr>
              <w:pStyle w:val="TAH"/>
              <w:rPr>
                <w:del w:id="1641" w:author="Jing Yue" w:date="2023-12-13T12:21:00Z"/>
              </w:rPr>
            </w:pPr>
            <w:del w:id="1642" w:author="Jing Yue" w:date="2023-12-13T12:21:00Z">
              <w:r w:rsidDel="0094193B">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1B3FFE" w14:textId="72572948" w:rsidR="0087416A" w:rsidDel="0094193B" w:rsidRDefault="0087416A" w:rsidP="00F22A1B">
            <w:pPr>
              <w:pStyle w:val="TAH"/>
              <w:rPr>
                <w:del w:id="1643" w:author="Jing Yue" w:date="2023-12-13T12:21:00Z"/>
              </w:rPr>
            </w:pPr>
            <w:del w:id="1644" w:author="Jing Yue" w:date="2023-12-13T12:21:00Z">
              <w:r w:rsidDel="0094193B">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72C29F" w14:textId="14D79B48" w:rsidR="0087416A" w:rsidDel="0094193B" w:rsidRDefault="0087416A" w:rsidP="00F22A1B">
            <w:pPr>
              <w:pStyle w:val="TAH"/>
              <w:rPr>
                <w:del w:id="1645" w:author="Jing Yue" w:date="2023-12-13T12:21:00Z"/>
              </w:rPr>
            </w:pPr>
            <w:del w:id="1646" w:author="Jing Yue" w:date="2023-12-13T12:21:00Z">
              <w:r w:rsidDel="0094193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A1354F" w14:textId="2E6CD0D4" w:rsidR="0087416A" w:rsidDel="0094193B" w:rsidRDefault="0087416A" w:rsidP="00F22A1B">
            <w:pPr>
              <w:pStyle w:val="TAH"/>
              <w:rPr>
                <w:del w:id="1647" w:author="Jing Yue" w:date="2023-12-13T12:21:00Z"/>
              </w:rPr>
            </w:pPr>
            <w:del w:id="1648" w:author="Jing Yue" w:date="2023-12-13T12:21:00Z">
              <w:r w:rsidDel="0094193B">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87191A" w14:textId="1F942D49" w:rsidR="0087416A" w:rsidDel="0094193B" w:rsidRDefault="0087416A" w:rsidP="00F22A1B">
            <w:pPr>
              <w:pStyle w:val="TAH"/>
              <w:rPr>
                <w:del w:id="1649" w:author="Jing Yue" w:date="2023-12-13T12:21:00Z"/>
                <w:rFonts w:cs="Arial"/>
                <w:szCs w:val="18"/>
              </w:rPr>
            </w:pPr>
            <w:del w:id="1650" w:author="Jing Yue" w:date="2023-12-13T12:21:00Z">
              <w:r w:rsidDel="0094193B">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DAC898" w14:textId="1299FBF3" w:rsidR="0087416A" w:rsidDel="0094193B" w:rsidRDefault="0087416A" w:rsidP="00F22A1B">
            <w:pPr>
              <w:pStyle w:val="TAH"/>
              <w:rPr>
                <w:del w:id="1651" w:author="Jing Yue" w:date="2023-12-13T12:21:00Z"/>
                <w:rFonts w:cs="Arial"/>
                <w:szCs w:val="18"/>
              </w:rPr>
            </w:pPr>
            <w:del w:id="1652" w:author="Jing Yue" w:date="2023-12-13T12:21:00Z">
              <w:r w:rsidDel="0094193B">
                <w:rPr>
                  <w:rFonts w:cs="Arial"/>
                  <w:szCs w:val="18"/>
                </w:rPr>
                <w:delText>Applicability</w:delText>
              </w:r>
            </w:del>
          </w:p>
        </w:tc>
      </w:tr>
      <w:tr w:rsidR="0087416A" w:rsidDel="0094193B" w14:paraId="5B8CD5DF" w14:textId="6CE36EC3" w:rsidTr="00F22A1B">
        <w:trPr>
          <w:jc w:val="center"/>
          <w:del w:id="1653"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69ED983F" w14:textId="55EBA99E" w:rsidR="0087416A" w:rsidDel="0094193B" w:rsidRDefault="0087416A" w:rsidP="00F22A1B">
            <w:pPr>
              <w:pStyle w:val="TAL"/>
              <w:rPr>
                <w:del w:id="1654" w:author="Jing Yue" w:date="2023-12-13T12:21:00Z"/>
              </w:rPr>
            </w:pPr>
            <w:del w:id="1655" w:author="Jing Yue" w:date="2023-12-13T12:21:00Z">
              <w:r w:rsidDel="0094193B">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AF68965" w14:textId="4CD701BE" w:rsidR="0087416A" w:rsidDel="0094193B" w:rsidRDefault="0087416A" w:rsidP="00F22A1B">
            <w:pPr>
              <w:pStyle w:val="TAL"/>
              <w:rPr>
                <w:del w:id="1656" w:author="Jing Yue" w:date="2023-12-13T12:21:00Z"/>
                <w:lang w:eastAsia="zh-CN"/>
              </w:rPr>
            </w:pPr>
            <w:del w:id="1657" w:author="Jing Yue" w:date="2023-12-13T12:21:00Z">
              <w:r w:rsidDel="0094193B">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F01BFBC" w14:textId="6F6AACB7" w:rsidR="0087416A" w:rsidDel="0094193B" w:rsidRDefault="0087416A" w:rsidP="00F22A1B">
            <w:pPr>
              <w:pStyle w:val="TAC"/>
              <w:rPr>
                <w:del w:id="1658" w:author="Jing Yue" w:date="2023-12-13T12:21:00Z"/>
              </w:rPr>
            </w:pPr>
            <w:del w:id="1659" w:author="Jing Yue" w:date="2023-12-13T12:21:00Z">
              <w:r w:rsidDel="0094193B">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125532F" w14:textId="6A70C863" w:rsidR="0087416A" w:rsidDel="0094193B" w:rsidRDefault="0087416A" w:rsidP="00F22A1B">
            <w:pPr>
              <w:pStyle w:val="TAL"/>
              <w:jc w:val="center"/>
              <w:rPr>
                <w:del w:id="1660" w:author="Jing Yue" w:date="2023-12-13T12:21:00Z"/>
              </w:rPr>
            </w:pPr>
            <w:del w:id="1661" w:author="Jing Yue" w:date="2023-12-13T12:21:00Z">
              <w:r w:rsidDel="0094193B">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FF4FB47" w14:textId="20B61689" w:rsidR="0087416A" w:rsidDel="0094193B" w:rsidRDefault="0087416A" w:rsidP="00F22A1B">
            <w:pPr>
              <w:pStyle w:val="TAL"/>
              <w:rPr>
                <w:del w:id="1662" w:author="Jing Yue" w:date="2023-12-13T12:21:00Z"/>
                <w:lang w:val="sv-SE"/>
              </w:rPr>
            </w:pPr>
            <w:del w:id="1663" w:author="Jing Yue" w:date="2023-12-13T12:21:00Z">
              <w:r w:rsidDel="0094193B">
                <w:rPr>
                  <w:lang w:val="sv-SE"/>
                </w:rPr>
                <w:delText xml:space="preserve">Identity of the type of the </w:delText>
              </w:r>
              <w:r w:rsidDel="0094193B">
                <w:delText>edge load</w:delText>
              </w:r>
              <w:r w:rsidRPr="00602130" w:rsidDel="0094193B">
                <w:rPr>
                  <w:lang w:val="sv-SE"/>
                </w:rPr>
                <w:delText xml:space="preserve"> </w:delText>
              </w:r>
              <w:r w:rsidDel="0094193B">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458BE65" w14:textId="048B3E58" w:rsidR="0087416A" w:rsidDel="0094193B" w:rsidRDefault="0087416A" w:rsidP="00F22A1B">
            <w:pPr>
              <w:pStyle w:val="TAL"/>
              <w:rPr>
                <w:del w:id="1664" w:author="Jing Yue" w:date="2023-12-13T12:21:00Z"/>
                <w:rFonts w:cs="Arial"/>
                <w:szCs w:val="18"/>
              </w:rPr>
            </w:pPr>
          </w:p>
        </w:tc>
      </w:tr>
      <w:tr w:rsidR="0087416A" w:rsidDel="0094193B" w14:paraId="2BCACFDC" w14:textId="15BEF107" w:rsidTr="00F22A1B">
        <w:trPr>
          <w:jc w:val="center"/>
          <w:del w:id="1665"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44F5BA28" w14:textId="6C1D22E7" w:rsidR="0087416A" w:rsidDel="0094193B" w:rsidRDefault="0087416A" w:rsidP="00F22A1B">
            <w:pPr>
              <w:pStyle w:val="TAL"/>
              <w:rPr>
                <w:del w:id="1666" w:author="Jing Yue" w:date="2023-12-13T12:21:00Z"/>
              </w:rPr>
            </w:pPr>
            <w:del w:id="1667" w:author="Jing Yue" w:date="2023-12-13T12:21:00Z">
              <w:r w:rsidDel="0094193B">
                <w:delText>destinationEasId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1F36AD2" w14:textId="4C22792B" w:rsidR="0087416A" w:rsidDel="0094193B" w:rsidRDefault="0087416A" w:rsidP="00F22A1B">
            <w:pPr>
              <w:pStyle w:val="TAL"/>
              <w:rPr>
                <w:del w:id="1668" w:author="Jing Yue" w:date="2023-12-13T12:21:00Z"/>
                <w:lang w:eastAsia="zh-CN"/>
              </w:rPr>
            </w:pPr>
            <w:del w:id="1669" w:author="Jing Yue" w:date="2023-12-13T12:21:00Z">
              <w:r w:rsidDel="0094193B">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255CF69" w14:textId="50BF93FE" w:rsidR="0087416A" w:rsidDel="0094193B" w:rsidRDefault="0087416A" w:rsidP="00F22A1B">
            <w:pPr>
              <w:pStyle w:val="TAC"/>
              <w:rPr>
                <w:del w:id="1670" w:author="Jing Yue" w:date="2023-12-13T12:21:00Z"/>
              </w:rPr>
            </w:pPr>
            <w:del w:id="1671"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102AFD0" w14:textId="609D66EA" w:rsidR="0087416A" w:rsidDel="0094193B" w:rsidRDefault="0087416A" w:rsidP="00F22A1B">
            <w:pPr>
              <w:pStyle w:val="TAL"/>
              <w:jc w:val="center"/>
              <w:rPr>
                <w:del w:id="1672" w:author="Jing Yue" w:date="2023-12-13T12:21:00Z"/>
              </w:rPr>
            </w:pPr>
            <w:del w:id="1673"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F1F68AC" w14:textId="3F5B02C0" w:rsidR="0087416A" w:rsidDel="0094193B" w:rsidRDefault="0087416A" w:rsidP="00F22A1B">
            <w:pPr>
              <w:pStyle w:val="TAL"/>
              <w:rPr>
                <w:del w:id="1674" w:author="Jing Yue" w:date="2023-12-13T12:21:00Z"/>
                <w:lang w:val="sv-SE"/>
              </w:rPr>
            </w:pPr>
            <w:del w:id="1675" w:author="Jing Yue" w:date="2023-12-13T12:21:00Z">
              <w:r w:rsidDel="0094193B">
                <w:rPr>
                  <w:lang w:val="sv-SE"/>
                </w:rPr>
                <w:delText xml:space="preserve">Identifier for </w:delText>
              </w:r>
              <w:r w:rsidDel="0094193B">
                <w:rPr>
                  <w:kern w:val="2"/>
                  <w:lang w:eastAsia="de-DE"/>
                </w:rPr>
                <w:delText>the destination EAS,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2FF6B79" w14:textId="218566A1" w:rsidR="0087416A" w:rsidDel="0094193B" w:rsidRDefault="0087416A" w:rsidP="00F22A1B">
            <w:pPr>
              <w:pStyle w:val="TAL"/>
              <w:rPr>
                <w:del w:id="1676" w:author="Jing Yue" w:date="2023-12-13T12:21:00Z"/>
                <w:rFonts w:cs="Arial"/>
                <w:szCs w:val="18"/>
              </w:rPr>
            </w:pPr>
          </w:p>
        </w:tc>
      </w:tr>
      <w:tr w:rsidR="0087416A" w:rsidDel="0094193B" w14:paraId="4E28755E" w14:textId="7B645060" w:rsidTr="00F22A1B">
        <w:trPr>
          <w:jc w:val="center"/>
          <w:del w:id="1677"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1E94E8AA" w14:textId="59315868" w:rsidR="0087416A" w:rsidDel="0094193B" w:rsidRDefault="0087416A" w:rsidP="00F22A1B">
            <w:pPr>
              <w:pStyle w:val="TAL"/>
              <w:rPr>
                <w:del w:id="1678" w:author="Jing Yue" w:date="2023-12-13T12:21:00Z"/>
              </w:rPr>
            </w:pPr>
            <w:del w:id="1679" w:author="Jing Yue" w:date="2023-12-13T12:21:00Z">
              <w:r w:rsidDel="0094193B">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1AE8F02" w14:textId="551976D4" w:rsidR="0087416A" w:rsidDel="0094193B" w:rsidRDefault="0087416A" w:rsidP="00F22A1B">
            <w:pPr>
              <w:pStyle w:val="TAL"/>
              <w:rPr>
                <w:del w:id="1680" w:author="Jing Yue" w:date="2023-12-13T12:21:00Z"/>
              </w:rPr>
            </w:pPr>
            <w:del w:id="1681" w:author="Jing Yue" w:date="2023-12-13T12:21:00Z">
              <w:r w:rsidDel="0094193B">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0B123FB" w14:textId="4CF0962E" w:rsidR="0087416A" w:rsidDel="0094193B" w:rsidRDefault="0087416A" w:rsidP="00F22A1B">
            <w:pPr>
              <w:pStyle w:val="TAC"/>
              <w:rPr>
                <w:del w:id="1682" w:author="Jing Yue" w:date="2023-12-13T12:21:00Z"/>
              </w:rPr>
            </w:pPr>
            <w:del w:id="1683"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6BE2F60" w14:textId="523112DE" w:rsidR="0087416A" w:rsidDel="0094193B" w:rsidRDefault="0087416A" w:rsidP="00F22A1B">
            <w:pPr>
              <w:pStyle w:val="TAL"/>
              <w:jc w:val="center"/>
              <w:rPr>
                <w:del w:id="1684" w:author="Jing Yue" w:date="2023-12-13T12:21:00Z"/>
              </w:rPr>
            </w:pPr>
            <w:del w:id="1685"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192C2B87" w14:textId="428EB621" w:rsidR="0087416A" w:rsidDel="0094193B" w:rsidRDefault="0087416A" w:rsidP="00F22A1B">
            <w:pPr>
              <w:pStyle w:val="TAL"/>
              <w:rPr>
                <w:del w:id="1686" w:author="Jing Yue" w:date="2023-12-13T12:21:00Z"/>
                <w:lang w:val="sv-SE"/>
              </w:rPr>
            </w:pPr>
            <w:del w:id="1687" w:author="Jing Yue" w:date="2023-12-13T12:21:00Z">
              <w:r w:rsidDel="0094193B">
                <w:rPr>
                  <w:lang w:val="sv-SE"/>
                </w:rPr>
                <w:delText xml:space="preserve">Identifier for </w:delText>
              </w:r>
              <w:r w:rsidDel="0094193B">
                <w:rPr>
                  <w:kern w:val="2"/>
                  <w:lang w:eastAsia="de-DE"/>
                </w:rPr>
                <w:delText>the destination EES,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E8E8F9E" w14:textId="77EDDDD6" w:rsidR="0087416A" w:rsidDel="0094193B" w:rsidRDefault="0087416A" w:rsidP="00F22A1B">
            <w:pPr>
              <w:pStyle w:val="TAL"/>
              <w:rPr>
                <w:del w:id="1688" w:author="Jing Yue" w:date="2023-12-13T12:21:00Z"/>
                <w:rFonts w:cs="Arial"/>
                <w:szCs w:val="18"/>
              </w:rPr>
            </w:pPr>
          </w:p>
        </w:tc>
      </w:tr>
      <w:tr w:rsidR="0087416A" w:rsidDel="0094193B" w14:paraId="14B4AED7" w14:textId="465F1DB2" w:rsidTr="00F22A1B">
        <w:trPr>
          <w:jc w:val="center"/>
          <w:del w:id="1689"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012B703E" w14:textId="526C79F8" w:rsidR="0087416A" w:rsidDel="0094193B" w:rsidRDefault="0087416A" w:rsidP="00F22A1B">
            <w:pPr>
              <w:pStyle w:val="TAL"/>
              <w:rPr>
                <w:del w:id="1690" w:author="Jing Yue" w:date="2023-12-13T12:21:00Z"/>
              </w:rPr>
            </w:pPr>
            <w:del w:id="1691" w:author="Jing Yue" w:date="2023-12-13T12:21:00Z">
              <w:r w:rsidDel="0094193B">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A7DACDF" w14:textId="26900C1E" w:rsidR="0087416A" w:rsidDel="0094193B" w:rsidRDefault="0087416A" w:rsidP="00F22A1B">
            <w:pPr>
              <w:pStyle w:val="TAL"/>
              <w:rPr>
                <w:del w:id="1692" w:author="Jing Yue" w:date="2023-12-13T12:21:00Z"/>
              </w:rPr>
            </w:pPr>
            <w:del w:id="1693" w:author="Jing Yue" w:date="2023-12-13T12:21:00Z">
              <w:r w:rsidDel="0094193B">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25DE99D" w14:textId="7F2D9963" w:rsidR="0087416A" w:rsidDel="0094193B" w:rsidRDefault="0087416A" w:rsidP="00F22A1B">
            <w:pPr>
              <w:pStyle w:val="TAC"/>
              <w:rPr>
                <w:del w:id="1694" w:author="Jing Yue" w:date="2023-12-13T12:21:00Z"/>
              </w:rPr>
            </w:pPr>
            <w:del w:id="1695"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D80221" w14:textId="1362578A" w:rsidR="0087416A" w:rsidDel="0094193B" w:rsidRDefault="0087416A" w:rsidP="00F22A1B">
            <w:pPr>
              <w:pStyle w:val="TAL"/>
              <w:jc w:val="center"/>
              <w:rPr>
                <w:del w:id="1696" w:author="Jing Yue" w:date="2023-12-13T12:21:00Z"/>
              </w:rPr>
            </w:pPr>
            <w:del w:id="1697"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4D67A84" w14:textId="01704036" w:rsidR="0087416A" w:rsidRPr="00252EB2" w:rsidDel="0094193B" w:rsidRDefault="0087416A" w:rsidP="00F22A1B">
            <w:pPr>
              <w:pStyle w:val="TAL"/>
              <w:rPr>
                <w:del w:id="1698" w:author="Jing Yue" w:date="2023-12-13T12:21:00Z"/>
              </w:rPr>
            </w:pPr>
            <w:del w:id="1699" w:author="Jing Yue" w:date="2023-12-13T12:21:00Z">
              <w:r w:rsidDel="0094193B">
                <w:delText>Defines the accuracy level for the edge load data analytics if the edge load data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326DB37" w14:textId="4A5BFF54" w:rsidR="0087416A" w:rsidDel="0094193B" w:rsidRDefault="0087416A" w:rsidP="00F22A1B">
            <w:pPr>
              <w:pStyle w:val="TAL"/>
              <w:rPr>
                <w:del w:id="1700" w:author="Jing Yue" w:date="2023-12-13T12:21:00Z"/>
                <w:rFonts w:cs="Arial"/>
                <w:szCs w:val="18"/>
              </w:rPr>
            </w:pPr>
          </w:p>
        </w:tc>
      </w:tr>
      <w:tr w:rsidR="0087416A" w:rsidDel="0094193B" w14:paraId="36CCD147" w14:textId="32AC72FF" w:rsidTr="00F22A1B">
        <w:trPr>
          <w:jc w:val="center"/>
          <w:del w:id="1701"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72A42A1F" w14:textId="7356CF72" w:rsidR="0087416A" w:rsidRPr="003D2535" w:rsidDel="0094193B" w:rsidRDefault="0087416A" w:rsidP="00F22A1B">
            <w:pPr>
              <w:pStyle w:val="TAL"/>
              <w:rPr>
                <w:del w:id="1702" w:author="Jing Yue" w:date="2023-12-13T12:21:00Z"/>
              </w:rPr>
            </w:pPr>
            <w:del w:id="1703" w:author="Jing Yue" w:date="2023-12-13T12:21:00Z">
              <w:r w:rsidDel="0094193B">
                <w:delText>timeInterval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EF0D40F" w14:textId="00ECC104" w:rsidR="0087416A" w:rsidRPr="003D2535" w:rsidDel="0094193B" w:rsidRDefault="0087416A" w:rsidP="00F22A1B">
            <w:pPr>
              <w:pStyle w:val="TAL"/>
              <w:rPr>
                <w:del w:id="1704" w:author="Jing Yue" w:date="2023-12-13T12:21:00Z"/>
              </w:rPr>
            </w:pPr>
            <w:del w:id="1705" w:author="Jing Yue" w:date="2023-12-13T12:21:00Z">
              <w:r w:rsidDel="0094193B">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8041367" w14:textId="69B0D806" w:rsidR="0087416A" w:rsidRPr="003D2535" w:rsidDel="0094193B" w:rsidRDefault="0087416A" w:rsidP="00F22A1B">
            <w:pPr>
              <w:pStyle w:val="TAC"/>
              <w:rPr>
                <w:del w:id="1706" w:author="Jing Yue" w:date="2023-12-13T12:21:00Z"/>
              </w:rPr>
            </w:pPr>
            <w:del w:id="1707"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F6902A0" w14:textId="2E9A0579" w:rsidR="0087416A" w:rsidRPr="003D2535" w:rsidDel="0094193B" w:rsidRDefault="0087416A" w:rsidP="00F22A1B">
            <w:pPr>
              <w:pStyle w:val="TAL"/>
              <w:jc w:val="center"/>
              <w:rPr>
                <w:del w:id="1708" w:author="Jing Yue" w:date="2023-12-13T12:21:00Z"/>
              </w:rPr>
            </w:pPr>
            <w:del w:id="1709"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A969469" w14:textId="12486E15" w:rsidR="0087416A" w:rsidRPr="00151013" w:rsidDel="0094193B" w:rsidRDefault="0087416A" w:rsidP="00F22A1B">
            <w:pPr>
              <w:pStyle w:val="TAL"/>
              <w:rPr>
                <w:del w:id="1710" w:author="Jing Yue" w:date="2023-12-13T12:21:00Z"/>
              </w:rPr>
            </w:pPr>
            <w:del w:id="1711" w:author="Jing Yue" w:date="2023-12-13T12:21:00Z">
              <w:r w:rsidDel="0094193B">
                <w:delText>The time interval as the start and the end time, to which the edge load data analytics applies.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DC8435A" w14:textId="7FB3E02F" w:rsidR="0087416A" w:rsidDel="0094193B" w:rsidRDefault="0087416A" w:rsidP="00F22A1B">
            <w:pPr>
              <w:pStyle w:val="TAL"/>
              <w:rPr>
                <w:del w:id="1712" w:author="Jing Yue" w:date="2023-12-13T12:21:00Z"/>
                <w:rFonts w:cs="Arial"/>
                <w:szCs w:val="18"/>
              </w:rPr>
            </w:pPr>
          </w:p>
        </w:tc>
      </w:tr>
      <w:tr w:rsidR="0087416A" w:rsidDel="0094193B" w14:paraId="1811404A" w14:textId="7720E4A6" w:rsidTr="00F22A1B">
        <w:trPr>
          <w:trHeight w:val="286"/>
          <w:jc w:val="center"/>
          <w:del w:id="1713" w:author="Jing Yue" w:date="2023-12-13T12:21:00Z"/>
        </w:trPr>
        <w:tc>
          <w:tcPr>
            <w:tcW w:w="9525" w:type="dxa"/>
            <w:gridSpan w:val="6"/>
            <w:tcBorders>
              <w:top w:val="single" w:sz="6" w:space="0" w:color="auto"/>
              <w:left w:val="single" w:sz="6" w:space="0" w:color="auto"/>
              <w:bottom w:val="nil"/>
              <w:right w:val="single" w:sz="6" w:space="0" w:color="auto"/>
            </w:tcBorders>
            <w:vAlign w:val="center"/>
          </w:tcPr>
          <w:p w14:paraId="6A8554C0" w14:textId="35BB8D1A" w:rsidR="0087416A" w:rsidDel="0094193B" w:rsidRDefault="0087416A" w:rsidP="00F22A1B">
            <w:pPr>
              <w:pStyle w:val="TAN"/>
              <w:rPr>
                <w:del w:id="1714" w:author="Jing Yue" w:date="2023-12-13T12:21:00Z"/>
                <w:rFonts w:cs="Arial"/>
                <w:szCs w:val="18"/>
              </w:rPr>
            </w:pPr>
            <w:del w:id="1715" w:author="Jing Yue" w:date="2023-12-13T12:21:00Z">
              <w:r w:rsidDel="0094193B">
                <w:rPr>
                  <w:lang w:eastAsia="de-DE"/>
                </w:rPr>
                <w:delText>NOTE:</w:delText>
              </w:r>
              <w:r w:rsidDel="0094193B">
                <w:rPr>
                  <w:lang w:eastAsia="de-DE"/>
                </w:rPr>
                <w:tab/>
                <w:delText>At least one of these attributes shall be present.</w:delText>
              </w:r>
            </w:del>
          </w:p>
        </w:tc>
      </w:tr>
      <w:tr w:rsidR="0087416A" w:rsidDel="0094193B" w14:paraId="5E91658E" w14:textId="056C03D7" w:rsidTr="00F22A1B">
        <w:trPr>
          <w:trHeight w:val="286"/>
          <w:jc w:val="center"/>
          <w:del w:id="1716" w:author="Jing Yue" w:date="2023-12-13T12:21:00Z"/>
        </w:trPr>
        <w:tc>
          <w:tcPr>
            <w:tcW w:w="9525" w:type="dxa"/>
            <w:gridSpan w:val="6"/>
            <w:tcBorders>
              <w:top w:val="nil"/>
              <w:left w:val="single" w:sz="6" w:space="0" w:color="auto"/>
              <w:bottom w:val="single" w:sz="6" w:space="0" w:color="auto"/>
              <w:right w:val="single" w:sz="6" w:space="0" w:color="auto"/>
            </w:tcBorders>
            <w:vAlign w:val="center"/>
          </w:tcPr>
          <w:p w14:paraId="68DC17FE" w14:textId="43F0BC13" w:rsidR="0087416A" w:rsidDel="0094193B" w:rsidRDefault="0087416A" w:rsidP="00F22A1B">
            <w:pPr>
              <w:pStyle w:val="TAN"/>
              <w:rPr>
                <w:del w:id="1717" w:author="Jing Yue" w:date="2023-12-13T12:21:00Z"/>
                <w:lang w:eastAsia="de-DE"/>
              </w:rPr>
            </w:pPr>
          </w:p>
        </w:tc>
      </w:tr>
    </w:tbl>
    <w:p w14:paraId="0AF1E336" w14:textId="1BDC07E7" w:rsidR="0087416A" w:rsidDel="0094193B" w:rsidRDefault="0087416A" w:rsidP="0087416A">
      <w:pPr>
        <w:rPr>
          <w:del w:id="1718" w:author="Jing Yue" w:date="2023-12-13T12:21:00Z"/>
          <w:lang w:val="en-US" w:eastAsia="en-GB"/>
        </w:rPr>
      </w:pPr>
    </w:p>
    <w:p w14:paraId="7CA6544C" w14:textId="4826D7C7" w:rsidR="0087416A" w:rsidRDefault="0087416A" w:rsidP="0087416A">
      <w:pPr>
        <w:pStyle w:val="EditorsNote"/>
        <w:rPr>
          <w:lang w:eastAsia="zh-CN"/>
        </w:rPr>
      </w:pPr>
      <w:del w:id="1719" w:author="Jing Yue" w:date="2023-12-13T12:21:00Z">
        <w:r w:rsidDel="0094193B">
          <w:rPr>
            <w:lang w:eastAsia="zh-CN"/>
          </w:rPr>
          <w:delText>Editor's Note:</w:delText>
        </w:r>
        <w:r w:rsidDel="0094193B">
          <w:rPr>
            <w:lang w:eastAsia="zh-CN"/>
          </w:rPr>
          <w:tab/>
          <w:delText>Detailed d</w:delText>
        </w:r>
        <w:r w:rsidRPr="003F3959" w:rsidDel="0094193B">
          <w:rPr>
            <w:lang w:eastAsia="zh-CN"/>
          </w:rPr>
          <w:delText>efinition</w:delText>
        </w:r>
        <w:r w:rsidDel="0094193B">
          <w:rPr>
            <w:lang w:eastAsia="zh-CN"/>
          </w:rPr>
          <w:delText>s</w:delText>
        </w:r>
        <w:r w:rsidRPr="003F3959" w:rsidDel="0094193B">
          <w:rPr>
            <w:lang w:eastAsia="zh-CN"/>
          </w:rPr>
          <w:delText xml:space="preserve"> </w:delText>
        </w:r>
        <w:r w:rsidDel="0094193B">
          <w:rPr>
            <w:lang w:eastAsia="zh-CN"/>
          </w:rPr>
          <w:delText>for data types are</w:delText>
        </w:r>
        <w:r w:rsidRPr="00214E16" w:rsidDel="0094193B">
          <w:rPr>
            <w:lang w:eastAsia="zh-CN"/>
          </w:rPr>
          <w:delText xml:space="preserve"> FFS</w:delText>
        </w:r>
        <w:r w:rsidDel="0094193B">
          <w:rPr>
            <w:lang w:eastAsia="zh-CN"/>
          </w:rPr>
          <w:delText>.</w:delText>
        </w:r>
      </w:del>
    </w:p>
    <w:p w14:paraId="48E9E63D" w14:textId="77777777" w:rsidR="00600809" w:rsidRPr="00600809" w:rsidRDefault="00600809" w:rsidP="00600809">
      <w:pPr>
        <w:rPr>
          <w:lang w:eastAsia="zh-CN"/>
        </w:rPr>
      </w:pPr>
      <w:bookmarkStart w:id="1720" w:name="_Toc151886378"/>
      <w:bookmarkStart w:id="1721" w:name="_Toc152076443"/>
      <w:bookmarkStart w:id="1722" w:name="_Toc152077427"/>
    </w:p>
    <w:p w14:paraId="051DCE03" w14:textId="3D60CAC8" w:rsidR="00600809" w:rsidRPr="00600809" w:rsidRDefault="00600809" w:rsidP="006008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13FCE4F8" w14:textId="6D16F64F" w:rsidR="0087416A" w:rsidDel="000C3531" w:rsidRDefault="0087416A" w:rsidP="0087416A">
      <w:pPr>
        <w:pStyle w:val="Heading6"/>
        <w:rPr>
          <w:del w:id="1723" w:author="Jing Yue" w:date="2023-12-13T14:29:00Z"/>
          <w:lang w:eastAsia="zh-CN"/>
        </w:rPr>
      </w:pPr>
      <w:del w:id="1724" w:author="Jing Yue" w:date="2023-12-13T14:29:00Z">
        <w:r w:rsidDel="000C3531">
          <w:rPr>
            <w:lang w:eastAsia="zh-CN"/>
          </w:rPr>
          <w:delText>7.10.7.4.2.5</w:delText>
        </w:r>
        <w:r w:rsidDel="000C3531">
          <w:rPr>
            <w:lang w:eastAsia="zh-CN"/>
          </w:rPr>
          <w:tab/>
          <w:delText xml:space="preserve">Type: </w:delText>
        </w:r>
        <w:r w:rsidDel="000C3531">
          <w:delText>EdgeLogResp</w:delText>
        </w:r>
        <w:bookmarkEnd w:id="1720"/>
        <w:bookmarkEnd w:id="1721"/>
        <w:bookmarkEnd w:id="1722"/>
      </w:del>
    </w:p>
    <w:p w14:paraId="67E8AD39" w14:textId="36D6E65E" w:rsidR="0087416A" w:rsidDel="0094193B" w:rsidRDefault="0087416A" w:rsidP="0087416A">
      <w:pPr>
        <w:pStyle w:val="TH"/>
        <w:rPr>
          <w:del w:id="1725" w:author="Jing Yue" w:date="2023-12-13T12:22:00Z"/>
        </w:rPr>
      </w:pPr>
      <w:del w:id="1726" w:author="Jing Yue" w:date="2023-12-13T12:22:00Z">
        <w:r w:rsidDel="0094193B">
          <w:rPr>
            <w:noProof/>
          </w:rPr>
          <w:delText>Table </w:delText>
        </w:r>
        <w:r w:rsidDel="0094193B">
          <w:delText xml:space="preserve">7.10.7.4.2.7-1: </w:delText>
        </w:r>
        <w:r w:rsidDel="0094193B">
          <w:rPr>
            <w:noProof/>
          </w:rPr>
          <w:delText xml:space="preserve">Definition of type </w:delText>
        </w:r>
        <w:r w:rsidDel="0094193B">
          <w:delText>EdgeLogResp</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94193B" w14:paraId="58459ED7" w14:textId="698542C8" w:rsidTr="00F22A1B">
        <w:trPr>
          <w:jc w:val="center"/>
          <w:del w:id="1727" w:author="Jing Yue" w:date="2023-12-13T12:2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4A4736" w14:textId="6D506BB4" w:rsidR="0087416A" w:rsidDel="0094193B" w:rsidRDefault="0087416A" w:rsidP="00F22A1B">
            <w:pPr>
              <w:pStyle w:val="TAH"/>
              <w:rPr>
                <w:del w:id="1728" w:author="Jing Yue" w:date="2023-12-13T12:22:00Z"/>
              </w:rPr>
            </w:pPr>
            <w:del w:id="1729" w:author="Jing Yue" w:date="2023-12-13T12:22:00Z">
              <w:r w:rsidDel="0094193B">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09AC4DA" w14:textId="4140C423" w:rsidR="0087416A" w:rsidDel="0094193B" w:rsidRDefault="0087416A" w:rsidP="00F22A1B">
            <w:pPr>
              <w:pStyle w:val="TAH"/>
              <w:rPr>
                <w:del w:id="1730" w:author="Jing Yue" w:date="2023-12-13T12:22:00Z"/>
              </w:rPr>
            </w:pPr>
            <w:del w:id="1731" w:author="Jing Yue" w:date="2023-12-13T12:22:00Z">
              <w:r w:rsidDel="0094193B">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7E97B2" w14:textId="6CB15458" w:rsidR="0087416A" w:rsidDel="0094193B" w:rsidRDefault="0087416A" w:rsidP="00F22A1B">
            <w:pPr>
              <w:pStyle w:val="TAH"/>
              <w:rPr>
                <w:del w:id="1732" w:author="Jing Yue" w:date="2023-12-13T12:22:00Z"/>
              </w:rPr>
            </w:pPr>
            <w:del w:id="1733" w:author="Jing Yue" w:date="2023-12-13T12:22:00Z">
              <w:r w:rsidDel="0094193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8E397E" w14:textId="69FDA7CE" w:rsidR="0087416A" w:rsidDel="0094193B" w:rsidRDefault="0087416A" w:rsidP="00F22A1B">
            <w:pPr>
              <w:pStyle w:val="TAH"/>
              <w:rPr>
                <w:del w:id="1734" w:author="Jing Yue" w:date="2023-12-13T12:22:00Z"/>
              </w:rPr>
            </w:pPr>
            <w:del w:id="1735" w:author="Jing Yue" w:date="2023-12-13T12:22:00Z">
              <w:r w:rsidDel="0094193B">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E406898" w14:textId="431B8325" w:rsidR="0087416A" w:rsidDel="0094193B" w:rsidRDefault="0087416A" w:rsidP="00F22A1B">
            <w:pPr>
              <w:pStyle w:val="TAH"/>
              <w:rPr>
                <w:del w:id="1736" w:author="Jing Yue" w:date="2023-12-13T12:22:00Z"/>
                <w:rFonts w:cs="Arial"/>
                <w:szCs w:val="18"/>
              </w:rPr>
            </w:pPr>
            <w:del w:id="1737" w:author="Jing Yue" w:date="2023-12-13T12:22:00Z">
              <w:r w:rsidDel="0094193B">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F9768C" w14:textId="1182FF35" w:rsidR="0087416A" w:rsidDel="0094193B" w:rsidRDefault="0087416A" w:rsidP="00F22A1B">
            <w:pPr>
              <w:pStyle w:val="TAH"/>
              <w:rPr>
                <w:del w:id="1738" w:author="Jing Yue" w:date="2023-12-13T12:22:00Z"/>
                <w:rFonts w:cs="Arial"/>
                <w:szCs w:val="18"/>
              </w:rPr>
            </w:pPr>
            <w:del w:id="1739" w:author="Jing Yue" w:date="2023-12-13T12:22:00Z">
              <w:r w:rsidDel="0094193B">
                <w:rPr>
                  <w:rFonts w:cs="Arial"/>
                  <w:szCs w:val="18"/>
                </w:rPr>
                <w:delText>Applicability</w:delText>
              </w:r>
            </w:del>
          </w:p>
        </w:tc>
      </w:tr>
      <w:tr w:rsidR="0087416A" w:rsidDel="0094193B" w14:paraId="5F9740B7" w14:textId="5812A1F7" w:rsidTr="00F22A1B">
        <w:trPr>
          <w:jc w:val="center"/>
          <w:del w:id="1740"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01EB90FA" w14:textId="385FEB24" w:rsidR="0087416A" w:rsidDel="0094193B" w:rsidRDefault="0087416A" w:rsidP="00F22A1B">
            <w:pPr>
              <w:pStyle w:val="TAL"/>
              <w:rPr>
                <w:del w:id="1741" w:author="Jing Yue" w:date="2023-12-13T12:22:00Z"/>
              </w:rPr>
            </w:pPr>
            <w:del w:id="1742" w:author="Jing Yue" w:date="2023-12-13T12:22:00Z">
              <w:r w:rsidDel="0094193B">
                <w:delText>analyticsOutput</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5256564" w14:textId="52CCA0EA" w:rsidR="0087416A" w:rsidDel="0094193B" w:rsidRDefault="0087416A" w:rsidP="00F22A1B">
            <w:pPr>
              <w:pStyle w:val="TAL"/>
              <w:rPr>
                <w:del w:id="1743" w:author="Jing Yue" w:date="2023-12-13T12:22:00Z"/>
              </w:rPr>
            </w:pPr>
            <w:del w:id="1744" w:author="Jing Yue" w:date="2023-12-13T12:22:00Z">
              <w:r w:rsidDel="0094193B">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6AF8B5E" w14:textId="0F460CE0" w:rsidR="0087416A" w:rsidDel="0094193B" w:rsidRDefault="0087416A" w:rsidP="00F22A1B">
            <w:pPr>
              <w:pStyle w:val="TAC"/>
              <w:rPr>
                <w:del w:id="1745" w:author="Jing Yue" w:date="2023-12-13T12:22:00Z"/>
              </w:rPr>
            </w:pPr>
            <w:del w:id="1746" w:author="Jing Yue" w:date="2023-12-13T12:22:00Z">
              <w:r w:rsidDel="0094193B">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7825E0D" w14:textId="0D689504" w:rsidR="0087416A" w:rsidDel="0094193B" w:rsidRDefault="0087416A" w:rsidP="00F22A1B">
            <w:pPr>
              <w:pStyle w:val="TAL"/>
              <w:jc w:val="center"/>
              <w:rPr>
                <w:del w:id="1747" w:author="Jing Yue" w:date="2023-12-13T12:22:00Z"/>
              </w:rPr>
            </w:pPr>
            <w:del w:id="1748" w:author="Jing Yue" w:date="2023-12-13T12:22:00Z">
              <w:r w:rsidDel="0094193B">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F5F0ECF" w14:textId="1B9E4A0C" w:rsidR="0087416A" w:rsidDel="0094193B" w:rsidRDefault="0087416A" w:rsidP="00F22A1B">
            <w:pPr>
              <w:pStyle w:val="TAL"/>
              <w:rPr>
                <w:del w:id="1749" w:author="Jing Yue" w:date="2023-12-13T12:22:00Z"/>
              </w:rPr>
            </w:pPr>
            <w:del w:id="1750" w:author="Jing Yue" w:date="2023-12-13T12:22:00Z">
              <w:r w:rsidDel="0094193B">
                <w:delText>Edge load data analytics for prediction or statistics depending on the type.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CC7FF3B" w14:textId="228B60F0" w:rsidR="0087416A" w:rsidDel="0094193B" w:rsidRDefault="0087416A" w:rsidP="00F22A1B">
            <w:pPr>
              <w:pStyle w:val="TAL"/>
              <w:rPr>
                <w:del w:id="1751" w:author="Jing Yue" w:date="2023-12-13T12:22:00Z"/>
                <w:rFonts w:cs="Arial"/>
                <w:szCs w:val="18"/>
              </w:rPr>
            </w:pPr>
          </w:p>
        </w:tc>
      </w:tr>
      <w:tr w:rsidR="0087416A" w:rsidDel="0094193B" w14:paraId="39ACB46C" w14:textId="662B214D" w:rsidTr="00F22A1B">
        <w:trPr>
          <w:jc w:val="center"/>
          <w:del w:id="1752"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489A94DB" w14:textId="5DDC6535" w:rsidR="0087416A" w:rsidDel="0094193B" w:rsidRDefault="0087416A" w:rsidP="00F22A1B">
            <w:pPr>
              <w:pStyle w:val="TAL"/>
              <w:rPr>
                <w:del w:id="1753" w:author="Jing Yue" w:date="2023-12-13T12:22:00Z"/>
              </w:rPr>
            </w:pPr>
            <w:del w:id="1754" w:author="Jing Yue" w:date="2023-12-13T12:22:00Z">
              <w:r w:rsidDel="0094193B">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D4D705F" w14:textId="4EB22FFB" w:rsidR="0087416A" w:rsidDel="0094193B" w:rsidRDefault="0087416A" w:rsidP="00F22A1B">
            <w:pPr>
              <w:pStyle w:val="TAL"/>
              <w:rPr>
                <w:del w:id="1755" w:author="Jing Yue" w:date="2023-12-13T12:22:00Z"/>
              </w:rPr>
            </w:pPr>
            <w:del w:id="1756" w:author="Jing Yue" w:date="2023-12-13T12:22:00Z">
              <w:r w:rsidDel="0094193B">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EDCCC0B" w14:textId="24E78D52" w:rsidR="0087416A" w:rsidDel="0094193B" w:rsidRDefault="0087416A" w:rsidP="00F22A1B">
            <w:pPr>
              <w:pStyle w:val="TAC"/>
              <w:rPr>
                <w:del w:id="1757" w:author="Jing Yue" w:date="2023-12-13T12:22:00Z"/>
              </w:rPr>
            </w:pPr>
            <w:del w:id="1758" w:author="Jing Yue" w:date="2023-12-13T12:22: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8CB29E" w14:textId="62255429" w:rsidR="0087416A" w:rsidDel="0094193B" w:rsidRDefault="0087416A" w:rsidP="00F22A1B">
            <w:pPr>
              <w:pStyle w:val="TAL"/>
              <w:jc w:val="center"/>
              <w:rPr>
                <w:del w:id="1759" w:author="Jing Yue" w:date="2023-12-13T12:22:00Z"/>
              </w:rPr>
            </w:pPr>
            <w:del w:id="1760" w:author="Jing Yue" w:date="2023-12-13T12:22: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BAD0B19" w14:textId="0B4369A2" w:rsidR="0087416A" w:rsidDel="0094193B" w:rsidRDefault="0087416A" w:rsidP="00F22A1B">
            <w:pPr>
              <w:pStyle w:val="TAL"/>
              <w:rPr>
                <w:del w:id="1761" w:author="Jing Yue" w:date="2023-12-13T12:22:00Z"/>
              </w:rPr>
            </w:pPr>
            <w:del w:id="1762" w:author="Jing Yue" w:date="2023-12-13T12:22:00Z">
              <w:r w:rsidDel="0094193B">
                <w:rPr>
                  <w:lang w:val="sv-SE"/>
                </w:rPr>
                <w:delText xml:space="preserve">Identity of the type of the </w:delText>
              </w:r>
              <w:r w:rsidDel="0094193B">
                <w:delText>edge load</w:delText>
              </w:r>
              <w:r w:rsidRPr="00602130" w:rsidDel="0094193B">
                <w:rPr>
                  <w:lang w:val="sv-SE"/>
                </w:rPr>
                <w:delText xml:space="preserve"> </w:delText>
              </w:r>
              <w:r w:rsidDel="0094193B">
                <w:rPr>
                  <w:lang w:val="sv-SE"/>
                </w:rPr>
                <w:delText>data 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88FA4A8" w14:textId="34381284" w:rsidR="0087416A" w:rsidDel="0094193B" w:rsidRDefault="0087416A" w:rsidP="00F22A1B">
            <w:pPr>
              <w:pStyle w:val="TAL"/>
              <w:rPr>
                <w:del w:id="1763" w:author="Jing Yue" w:date="2023-12-13T12:22:00Z"/>
                <w:rFonts w:cs="Arial"/>
                <w:szCs w:val="18"/>
              </w:rPr>
            </w:pPr>
          </w:p>
        </w:tc>
      </w:tr>
      <w:tr w:rsidR="0087416A" w:rsidDel="0094193B" w14:paraId="7B450979" w14:textId="69EBD8D2" w:rsidTr="00F22A1B">
        <w:trPr>
          <w:jc w:val="center"/>
          <w:del w:id="1764"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31926296" w14:textId="1FA96E87" w:rsidR="0087416A" w:rsidDel="0094193B" w:rsidRDefault="0087416A" w:rsidP="00F22A1B">
            <w:pPr>
              <w:pStyle w:val="TAL"/>
              <w:rPr>
                <w:del w:id="1765" w:author="Jing Yue" w:date="2023-12-13T12:22:00Z"/>
              </w:rPr>
            </w:pPr>
            <w:del w:id="1766" w:author="Jing Yue" w:date="2023-12-13T12:22:00Z">
              <w:r w:rsidDel="0094193B">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7DCD5AE" w14:textId="4201E591" w:rsidR="0087416A" w:rsidDel="0094193B" w:rsidRDefault="0087416A" w:rsidP="00F22A1B">
            <w:pPr>
              <w:pStyle w:val="TAL"/>
              <w:rPr>
                <w:del w:id="1767" w:author="Jing Yue" w:date="2023-12-13T12:22:00Z"/>
              </w:rPr>
            </w:pPr>
            <w:del w:id="1768" w:author="Jing Yue" w:date="2023-12-13T12:22:00Z">
              <w:r w:rsidDel="0094193B">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DFE4F19" w14:textId="5DD0D22D" w:rsidR="0087416A" w:rsidDel="0094193B" w:rsidRDefault="0087416A" w:rsidP="00F22A1B">
            <w:pPr>
              <w:pStyle w:val="TAC"/>
              <w:rPr>
                <w:del w:id="1769" w:author="Jing Yue" w:date="2023-12-13T12:22:00Z"/>
              </w:rPr>
            </w:pPr>
            <w:del w:id="1770" w:author="Jing Yue" w:date="2023-12-13T12:22: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02D5896" w14:textId="2F1BF4C5" w:rsidR="0087416A" w:rsidDel="0094193B" w:rsidRDefault="0087416A" w:rsidP="00F22A1B">
            <w:pPr>
              <w:pStyle w:val="TAL"/>
              <w:jc w:val="center"/>
              <w:rPr>
                <w:del w:id="1771" w:author="Jing Yue" w:date="2023-12-13T12:22:00Z"/>
              </w:rPr>
            </w:pPr>
            <w:del w:id="1772" w:author="Jing Yue" w:date="2023-12-13T12:22: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6AC388D" w14:textId="5E89FD09" w:rsidR="0087416A" w:rsidDel="0094193B" w:rsidRDefault="0087416A" w:rsidP="00F22A1B">
            <w:pPr>
              <w:pStyle w:val="TAL"/>
              <w:rPr>
                <w:del w:id="1773" w:author="Jing Yue" w:date="2023-12-13T12:22:00Z"/>
              </w:rPr>
            </w:pPr>
            <w:del w:id="1774" w:author="Jing Yue" w:date="2023-12-13T12:22:00Z">
              <w:r w:rsidDel="0094193B">
                <w:delText>Provides accuracy level if the edge load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8024CB2" w14:textId="6EBD2971" w:rsidR="0087416A" w:rsidDel="0094193B" w:rsidRDefault="0087416A" w:rsidP="00F22A1B">
            <w:pPr>
              <w:pStyle w:val="TAL"/>
              <w:rPr>
                <w:del w:id="1775" w:author="Jing Yue" w:date="2023-12-13T12:22:00Z"/>
                <w:rFonts w:cs="Arial"/>
                <w:szCs w:val="18"/>
              </w:rPr>
            </w:pPr>
          </w:p>
        </w:tc>
      </w:tr>
    </w:tbl>
    <w:p w14:paraId="22896BBB" w14:textId="17E9EB66" w:rsidR="0087416A" w:rsidDel="0094193B" w:rsidRDefault="0087416A" w:rsidP="0087416A">
      <w:pPr>
        <w:rPr>
          <w:del w:id="1776" w:author="Jing Yue" w:date="2023-12-13T12:22:00Z"/>
          <w:lang w:val="en-US" w:eastAsia="en-GB"/>
        </w:rPr>
      </w:pPr>
    </w:p>
    <w:p w14:paraId="7F459DFD" w14:textId="22CF807B" w:rsidR="00F972DD" w:rsidRDefault="0087416A">
      <w:pPr>
        <w:pStyle w:val="EditorsNote"/>
        <w:rPr>
          <w:lang w:eastAsia="zh-CN"/>
        </w:rPr>
        <w:pPrChange w:id="1777" w:author="Jing Yue" w:date="2023-12-19T15:46:00Z">
          <w:pPr>
            <w:pStyle w:val="B10"/>
            <w:ind w:left="0" w:firstLine="0"/>
          </w:pPr>
        </w:pPrChange>
      </w:pPr>
      <w:del w:id="1778" w:author="Jing Yue" w:date="2023-12-13T12:22:00Z">
        <w:r w:rsidDel="0094193B">
          <w:rPr>
            <w:lang w:eastAsia="zh-CN"/>
          </w:rPr>
          <w:delText>Editor's Note:</w:delText>
        </w:r>
        <w:r w:rsidDel="0094193B">
          <w:rPr>
            <w:lang w:eastAsia="zh-CN"/>
          </w:rPr>
          <w:tab/>
          <w:delText>Detailed d</w:delText>
        </w:r>
        <w:r w:rsidRPr="003F3959" w:rsidDel="0094193B">
          <w:rPr>
            <w:lang w:eastAsia="zh-CN"/>
          </w:rPr>
          <w:delText>efinition</w:delText>
        </w:r>
        <w:r w:rsidDel="0094193B">
          <w:rPr>
            <w:lang w:eastAsia="zh-CN"/>
          </w:rPr>
          <w:delText>s</w:delText>
        </w:r>
        <w:r w:rsidRPr="003F3959" w:rsidDel="0094193B">
          <w:rPr>
            <w:lang w:eastAsia="zh-CN"/>
          </w:rPr>
          <w:delText xml:space="preserve"> </w:delText>
        </w:r>
        <w:r w:rsidDel="0094193B">
          <w:rPr>
            <w:lang w:eastAsia="zh-CN"/>
          </w:rPr>
          <w:delText>for data types are</w:delText>
        </w:r>
        <w:r w:rsidRPr="00214E16" w:rsidDel="0094193B">
          <w:rPr>
            <w:lang w:eastAsia="zh-CN"/>
          </w:rPr>
          <w:delText xml:space="preserve"> FFS</w:delText>
        </w:r>
        <w:r w:rsidDel="0094193B">
          <w:rPr>
            <w:lang w:eastAsia="zh-CN"/>
          </w:rPr>
          <w:delText>.</w:delText>
        </w:r>
      </w:del>
    </w:p>
    <w:p w14:paraId="7D0C5D54" w14:textId="77777777" w:rsidR="003638EC" w:rsidRDefault="003638EC"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53632" w14:textId="77777777" w:rsidR="00830648" w:rsidRDefault="00830648">
      <w:r>
        <w:separator/>
      </w:r>
    </w:p>
  </w:endnote>
  <w:endnote w:type="continuationSeparator" w:id="0">
    <w:p w14:paraId="094CA316" w14:textId="77777777" w:rsidR="00830648" w:rsidRDefault="0083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CAB4D" w14:textId="77777777" w:rsidR="00830648" w:rsidRDefault="00830648">
      <w:r>
        <w:separator/>
      </w:r>
    </w:p>
  </w:footnote>
  <w:footnote w:type="continuationSeparator" w:id="0">
    <w:p w14:paraId="761AEC83" w14:textId="77777777" w:rsidR="00830648" w:rsidRDefault="0083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37789710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58F5"/>
    <w:rsid w:val="00006C65"/>
    <w:rsid w:val="00007D19"/>
    <w:rsid w:val="0001154C"/>
    <w:rsid w:val="00011AF5"/>
    <w:rsid w:val="00012B9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3E41"/>
    <w:rsid w:val="00074131"/>
    <w:rsid w:val="00074228"/>
    <w:rsid w:val="00074692"/>
    <w:rsid w:val="0008044D"/>
    <w:rsid w:val="00081203"/>
    <w:rsid w:val="00082134"/>
    <w:rsid w:val="000824D7"/>
    <w:rsid w:val="00083B7F"/>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E32"/>
    <w:rsid w:val="000A5CC6"/>
    <w:rsid w:val="000B05C1"/>
    <w:rsid w:val="000B0D74"/>
    <w:rsid w:val="000B1813"/>
    <w:rsid w:val="000B1C5D"/>
    <w:rsid w:val="000B4B90"/>
    <w:rsid w:val="000B52D4"/>
    <w:rsid w:val="000B7C23"/>
    <w:rsid w:val="000B7F13"/>
    <w:rsid w:val="000B7FD3"/>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100B8D"/>
    <w:rsid w:val="00101ABB"/>
    <w:rsid w:val="0010268E"/>
    <w:rsid w:val="00102A8E"/>
    <w:rsid w:val="001038A4"/>
    <w:rsid w:val="00105335"/>
    <w:rsid w:val="001069F3"/>
    <w:rsid w:val="00106A71"/>
    <w:rsid w:val="00106C25"/>
    <w:rsid w:val="0010757C"/>
    <w:rsid w:val="001117DE"/>
    <w:rsid w:val="00111A87"/>
    <w:rsid w:val="0011204A"/>
    <w:rsid w:val="00114584"/>
    <w:rsid w:val="00114913"/>
    <w:rsid w:val="001153E1"/>
    <w:rsid w:val="00115F8A"/>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71210"/>
    <w:rsid w:val="00173A2A"/>
    <w:rsid w:val="001761FB"/>
    <w:rsid w:val="00176287"/>
    <w:rsid w:val="00176BE0"/>
    <w:rsid w:val="00180ACE"/>
    <w:rsid w:val="001815A7"/>
    <w:rsid w:val="00183DE5"/>
    <w:rsid w:val="00183F08"/>
    <w:rsid w:val="00185E13"/>
    <w:rsid w:val="001866A5"/>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50E0"/>
    <w:rsid w:val="001B555F"/>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51D1"/>
    <w:rsid w:val="001D540A"/>
    <w:rsid w:val="001D563B"/>
    <w:rsid w:val="001D58EE"/>
    <w:rsid w:val="001D5A86"/>
    <w:rsid w:val="001D603D"/>
    <w:rsid w:val="001D78C9"/>
    <w:rsid w:val="001E1695"/>
    <w:rsid w:val="001E175E"/>
    <w:rsid w:val="001E18A1"/>
    <w:rsid w:val="001E3A1D"/>
    <w:rsid w:val="001E4D67"/>
    <w:rsid w:val="001E4E03"/>
    <w:rsid w:val="001E5488"/>
    <w:rsid w:val="001E566B"/>
    <w:rsid w:val="001E611E"/>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131A"/>
    <w:rsid w:val="0029132B"/>
    <w:rsid w:val="002922C9"/>
    <w:rsid w:val="0029261C"/>
    <w:rsid w:val="00294147"/>
    <w:rsid w:val="002941BD"/>
    <w:rsid w:val="00297116"/>
    <w:rsid w:val="002A0FA3"/>
    <w:rsid w:val="002A1522"/>
    <w:rsid w:val="002A1998"/>
    <w:rsid w:val="002A218B"/>
    <w:rsid w:val="002A3A8D"/>
    <w:rsid w:val="002A4729"/>
    <w:rsid w:val="002A49CF"/>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E93"/>
    <w:rsid w:val="002F5838"/>
    <w:rsid w:val="002F5CA4"/>
    <w:rsid w:val="002F67E9"/>
    <w:rsid w:val="002F6B4E"/>
    <w:rsid w:val="002F6D92"/>
    <w:rsid w:val="002F6E98"/>
    <w:rsid w:val="002F7C39"/>
    <w:rsid w:val="002F7D0B"/>
    <w:rsid w:val="0030017D"/>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20D4"/>
    <w:rsid w:val="00373622"/>
    <w:rsid w:val="00373C92"/>
    <w:rsid w:val="00373E89"/>
    <w:rsid w:val="00375272"/>
    <w:rsid w:val="00375967"/>
    <w:rsid w:val="00377105"/>
    <w:rsid w:val="00377170"/>
    <w:rsid w:val="00380BD7"/>
    <w:rsid w:val="00383798"/>
    <w:rsid w:val="00383D89"/>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47FC"/>
    <w:rsid w:val="003D4B69"/>
    <w:rsid w:val="003D6018"/>
    <w:rsid w:val="003E262A"/>
    <w:rsid w:val="003E2E43"/>
    <w:rsid w:val="003E341C"/>
    <w:rsid w:val="003E57F9"/>
    <w:rsid w:val="003E5D15"/>
    <w:rsid w:val="003E729C"/>
    <w:rsid w:val="003E7FC8"/>
    <w:rsid w:val="003F0568"/>
    <w:rsid w:val="003F1422"/>
    <w:rsid w:val="003F23C4"/>
    <w:rsid w:val="003F23F8"/>
    <w:rsid w:val="003F2405"/>
    <w:rsid w:val="003F2DFF"/>
    <w:rsid w:val="003F48CB"/>
    <w:rsid w:val="003F4EE8"/>
    <w:rsid w:val="003F5CBF"/>
    <w:rsid w:val="003F7221"/>
    <w:rsid w:val="0040008A"/>
    <w:rsid w:val="004007CF"/>
    <w:rsid w:val="0040113C"/>
    <w:rsid w:val="00401473"/>
    <w:rsid w:val="00401548"/>
    <w:rsid w:val="00401661"/>
    <w:rsid w:val="00401854"/>
    <w:rsid w:val="00403F4C"/>
    <w:rsid w:val="004048BA"/>
    <w:rsid w:val="00404C3F"/>
    <w:rsid w:val="0040555D"/>
    <w:rsid w:val="00406D51"/>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32EB"/>
    <w:rsid w:val="00453C44"/>
    <w:rsid w:val="00454537"/>
    <w:rsid w:val="004564B5"/>
    <w:rsid w:val="004605AC"/>
    <w:rsid w:val="004608E5"/>
    <w:rsid w:val="00461032"/>
    <w:rsid w:val="00462524"/>
    <w:rsid w:val="0046279A"/>
    <w:rsid w:val="004628AA"/>
    <w:rsid w:val="0046679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6733"/>
    <w:rsid w:val="004E686E"/>
    <w:rsid w:val="004E70FA"/>
    <w:rsid w:val="004F04EA"/>
    <w:rsid w:val="004F1E07"/>
    <w:rsid w:val="004F2480"/>
    <w:rsid w:val="004F3BF8"/>
    <w:rsid w:val="004F5F3B"/>
    <w:rsid w:val="004F658F"/>
    <w:rsid w:val="004F6A82"/>
    <w:rsid w:val="00503126"/>
    <w:rsid w:val="00503893"/>
    <w:rsid w:val="00503A4C"/>
    <w:rsid w:val="00505089"/>
    <w:rsid w:val="0050535E"/>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4766"/>
    <w:rsid w:val="005F4D3B"/>
    <w:rsid w:val="005F5075"/>
    <w:rsid w:val="005F63D1"/>
    <w:rsid w:val="005F7934"/>
    <w:rsid w:val="006000F2"/>
    <w:rsid w:val="00600412"/>
    <w:rsid w:val="00600809"/>
    <w:rsid w:val="00601284"/>
    <w:rsid w:val="00601555"/>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19F9"/>
    <w:rsid w:val="00752375"/>
    <w:rsid w:val="0075388B"/>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7F9"/>
    <w:rsid w:val="0085036A"/>
    <w:rsid w:val="0085067E"/>
    <w:rsid w:val="00850CB5"/>
    <w:rsid w:val="008512BC"/>
    <w:rsid w:val="008518D6"/>
    <w:rsid w:val="0085264E"/>
    <w:rsid w:val="00852999"/>
    <w:rsid w:val="00852F65"/>
    <w:rsid w:val="00853D6A"/>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B16"/>
    <w:rsid w:val="00881EAD"/>
    <w:rsid w:val="00882283"/>
    <w:rsid w:val="008840E0"/>
    <w:rsid w:val="008848A7"/>
    <w:rsid w:val="0088550A"/>
    <w:rsid w:val="00885A95"/>
    <w:rsid w:val="00886267"/>
    <w:rsid w:val="008865F8"/>
    <w:rsid w:val="0089011B"/>
    <w:rsid w:val="00890374"/>
    <w:rsid w:val="00890B0D"/>
    <w:rsid w:val="00894D68"/>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5037"/>
    <w:rsid w:val="008C6891"/>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215E"/>
    <w:rsid w:val="00912840"/>
    <w:rsid w:val="009129AD"/>
    <w:rsid w:val="00913D3F"/>
    <w:rsid w:val="00914710"/>
    <w:rsid w:val="00914A8E"/>
    <w:rsid w:val="00914AC2"/>
    <w:rsid w:val="00917C8E"/>
    <w:rsid w:val="009220D4"/>
    <w:rsid w:val="00923837"/>
    <w:rsid w:val="00924389"/>
    <w:rsid w:val="0092486D"/>
    <w:rsid w:val="00926093"/>
    <w:rsid w:val="009262BE"/>
    <w:rsid w:val="0092685F"/>
    <w:rsid w:val="00927A46"/>
    <w:rsid w:val="00927F54"/>
    <w:rsid w:val="009307D0"/>
    <w:rsid w:val="00932D94"/>
    <w:rsid w:val="00934902"/>
    <w:rsid w:val="00937B75"/>
    <w:rsid w:val="009400D0"/>
    <w:rsid w:val="00940DB7"/>
    <w:rsid w:val="0094193B"/>
    <w:rsid w:val="00942369"/>
    <w:rsid w:val="00942F50"/>
    <w:rsid w:val="00943BB3"/>
    <w:rsid w:val="00943DD7"/>
    <w:rsid w:val="00943E52"/>
    <w:rsid w:val="0094415B"/>
    <w:rsid w:val="00946BBD"/>
    <w:rsid w:val="00950ADD"/>
    <w:rsid w:val="009521B8"/>
    <w:rsid w:val="009522C3"/>
    <w:rsid w:val="0095356E"/>
    <w:rsid w:val="009573C7"/>
    <w:rsid w:val="00960058"/>
    <w:rsid w:val="009602E0"/>
    <w:rsid w:val="00960DC4"/>
    <w:rsid w:val="009621C6"/>
    <w:rsid w:val="00962461"/>
    <w:rsid w:val="00962A66"/>
    <w:rsid w:val="00963AC2"/>
    <w:rsid w:val="00964454"/>
    <w:rsid w:val="00966D82"/>
    <w:rsid w:val="009678EA"/>
    <w:rsid w:val="0097155B"/>
    <w:rsid w:val="0097167A"/>
    <w:rsid w:val="00971FB7"/>
    <w:rsid w:val="009727A2"/>
    <w:rsid w:val="009730B6"/>
    <w:rsid w:val="0097328B"/>
    <w:rsid w:val="00974C89"/>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1F8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F0070"/>
    <w:rsid w:val="009F0338"/>
    <w:rsid w:val="009F04EF"/>
    <w:rsid w:val="009F165D"/>
    <w:rsid w:val="009F2354"/>
    <w:rsid w:val="009F4BDE"/>
    <w:rsid w:val="009F566C"/>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7446"/>
    <w:rsid w:val="00A77643"/>
    <w:rsid w:val="00A810FB"/>
    <w:rsid w:val="00A822E5"/>
    <w:rsid w:val="00A82807"/>
    <w:rsid w:val="00A8303B"/>
    <w:rsid w:val="00A8498E"/>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C5A"/>
    <w:rsid w:val="00AA5E4A"/>
    <w:rsid w:val="00AA69FB"/>
    <w:rsid w:val="00AA6D5B"/>
    <w:rsid w:val="00AA6D6E"/>
    <w:rsid w:val="00AA6DC6"/>
    <w:rsid w:val="00AA7113"/>
    <w:rsid w:val="00AA7485"/>
    <w:rsid w:val="00AA79C8"/>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C11"/>
    <w:rsid w:val="00BD3E6C"/>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12AE"/>
    <w:rsid w:val="00C112FE"/>
    <w:rsid w:val="00C11D5C"/>
    <w:rsid w:val="00C12023"/>
    <w:rsid w:val="00C12811"/>
    <w:rsid w:val="00C12CF8"/>
    <w:rsid w:val="00C12F92"/>
    <w:rsid w:val="00C133F3"/>
    <w:rsid w:val="00C13FB7"/>
    <w:rsid w:val="00C158C4"/>
    <w:rsid w:val="00C1734A"/>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660D"/>
    <w:rsid w:val="00C572E4"/>
    <w:rsid w:val="00C6099F"/>
    <w:rsid w:val="00C6157F"/>
    <w:rsid w:val="00C61AFD"/>
    <w:rsid w:val="00C62404"/>
    <w:rsid w:val="00C62929"/>
    <w:rsid w:val="00C63989"/>
    <w:rsid w:val="00C64652"/>
    <w:rsid w:val="00C64DFA"/>
    <w:rsid w:val="00C64EAF"/>
    <w:rsid w:val="00C6572A"/>
    <w:rsid w:val="00C6688E"/>
    <w:rsid w:val="00C678C5"/>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44AC"/>
    <w:rsid w:val="00D250DD"/>
    <w:rsid w:val="00D2652A"/>
    <w:rsid w:val="00D2655D"/>
    <w:rsid w:val="00D26AD8"/>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A85"/>
    <w:rsid w:val="00D875C2"/>
    <w:rsid w:val="00D877F4"/>
    <w:rsid w:val="00D90A10"/>
    <w:rsid w:val="00D9161B"/>
    <w:rsid w:val="00D95019"/>
    <w:rsid w:val="00D95AFE"/>
    <w:rsid w:val="00D969B8"/>
    <w:rsid w:val="00D96CB5"/>
    <w:rsid w:val="00D96DA7"/>
    <w:rsid w:val="00D97BB5"/>
    <w:rsid w:val="00DA2E21"/>
    <w:rsid w:val="00DA40E0"/>
    <w:rsid w:val="00DA43CF"/>
    <w:rsid w:val="00DA5F0E"/>
    <w:rsid w:val="00DA7A9D"/>
    <w:rsid w:val="00DA7DCB"/>
    <w:rsid w:val="00DB0150"/>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8E4"/>
    <w:rsid w:val="00E310F7"/>
    <w:rsid w:val="00E31616"/>
    <w:rsid w:val="00E33C50"/>
    <w:rsid w:val="00E344BB"/>
    <w:rsid w:val="00E34EB6"/>
    <w:rsid w:val="00E36244"/>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8026F"/>
    <w:rsid w:val="00E8147C"/>
    <w:rsid w:val="00E818B5"/>
    <w:rsid w:val="00E82C55"/>
    <w:rsid w:val="00E82F94"/>
    <w:rsid w:val="00E841C0"/>
    <w:rsid w:val="00E84F04"/>
    <w:rsid w:val="00E85A45"/>
    <w:rsid w:val="00E87947"/>
    <w:rsid w:val="00E90CF9"/>
    <w:rsid w:val="00E9156A"/>
    <w:rsid w:val="00E940A2"/>
    <w:rsid w:val="00E96A4C"/>
    <w:rsid w:val="00E97533"/>
    <w:rsid w:val="00EA0805"/>
    <w:rsid w:val="00EA0B79"/>
    <w:rsid w:val="00EA33A3"/>
    <w:rsid w:val="00EA5934"/>
    <w:rsid w:val="00EA59DC"/>
    <w:rsid w:val="00EA6244"/>
    <w:rsid w:val="00EA6C4F"/>
    <w:rsid w:val="00EA749D"/>
    <w:rsid w:val="00EA7A64"/>
    <w:rsid w:val="00EB029C"/>
    <w:rsid w:val="00EB0D1F"/>
    <w:rsid w:val="00EB1700"/>
    <w:rsid w:val="00EB40CC"/>
    <w:rsid w:val="00EB44E1"/>
    <w:rsid w:val="00EB56F4"/>
    <w:rsid w:val="00EB6430"/>
    <w:rsid w:val="00EB7457"/>
    <w:rsid w:val="00EC17E6"/>
    <w:rsid w:val="00EC3B91"/>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93D"/>
    <w:rsid w:val="00FB3495"/>
    <w:rsid w:val="00FB36F7"/>
    <w:rsid w:val="00FB3726"/>
    <w:rsid w:val="00FB3BF7"/>
    <w:rsid w:val="00FB428D"/>
    <w:rsid w:val="00FB578B"/>
    <w:rsid w:val="00FB647B"/>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15</Pages>
  <Words>2671</Words>
  <Characters>23243</Characters>
  <Application>Microsoft Office Word</Application>
  <DocSecurity>0</DocSecurity>
  <Lines>193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1411</cp:revision>
  <cp:lastPrinted>1900-01-01T08:00:00Z</cp:lastPrinted>
  <dcterms:created xsi:type="dcterms:W3CDTF">2023-05-30T07:46:00Z</dcterms:created>
  <dcterms:modified xsi:type="dcterms:W3CDTF">2024-01-15T10:14:00Z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